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702ECF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9A294A">
        <w:rPr>
          <w:rFonts w:eastAsia="Arial Unicode MS" w:cs="Arial"/>
          <w:bCs/>
          <w:sz w:val="24"/>
          <w:lang w:val="sv-FI"/>
        </w:rPr>
        <w:t>9</w:t>
      </w:r>
      <w:r w:rsidRPr="00D54187">
        <w:rPr>
          <w:rFonts w:eastAsia="Arial Unicode MS" w:cs="Arial"/>
          <w:bCs/>
          <w:sz w:val="24"/>
          <w:lang w:val="sv-FI"/>
        </w:rPr>
        <w:tab/>
      </w:r>
      <w:r w:rsidR="008E7CD0" w:rsidRPr="008E7CD0">
        <w:rPr>
          <w:rFonts w:eastAsia="Arial Unicode MS" w:cs="Arial"/>
          <w:bCs/>
          <w:sz w:val="24"/>
          <w:lang w:val="sv-FI"/>
        </w:rPr>
        <w:t>S2-2505302</w:t>
      </w:r>
    </w:p>
    <w:p w14:paraId="03EC003B" w14:textId="1B9A32CF" w:rsidR="00602CFF" w:rsidRPr="00602CFF" w:rsidRDefault="009A294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Fukuoka, Japan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19-23</w:t>
      </w:r>
      <w:r w:rsidR="007E2FAB">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5C2191F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E86E8D">
        <w:rPr>
          <w:rFonts w:ascii="Arial" w:hAnsi="Arial" w:cs="Arial"/>
          <w:b/>
        </w:rPr>
        <w:t>, Ericsson</w:t>
      </w:r>
    </w:p>
    <w:p w14:paraId="235C4A53" w14:textId="0EE9FAD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969EE">
        <w:rPr>
          <w:rFonts w:ascii="Arial" w:hAnsi="Arial" w:cs="Arial"/>
          <w:b/>
        </w:rPr>
        <w:t>S</w:t>
      </w:r>
      <w:r w:rsidR="00E86E8D">
        <w:rPr>
          <w:rFonts w:ascii="Arial" w:hAnsi="Arial" w:cs="Arial"/>
          <w:b/>
        </w:rPr>
        <w:t xml:space="preserve">tructure </w:t>
      </w:r>
      <w:r w:rsidR="008A7D95">
        <w:rPr>
          <w:rFonts w:ascii="Arial" w:hAnsi="Arial" w:cs="Arial"/>
          <w:b/>
        </w:rPr>
        <w:t xml:space="preserve">of </w:t>
      </w:r>
      <w:r w:rsidR="00E86E8D">
        <w:rPr>
          <w:rFonts w:ascii="Arial" w:hAnsi="Arial" w:cs="Arial"/>
          <w:b/>
        </w:rPr>
        <w:t xml:space="preserve">the 6G </w:t>
      </w:r>
      <w:r w:rsidR="007969EE">
        <w:rPr>
          <w:rFonts w:ascii="Arial" w:hAnsi="Arial" w:cs="Arial"/>
          <w:b/>
        </w:rPr>
        <w:t>s</w:t>
      </w:r>
      <w:r w:rsidR="00E86E8D">
        <w:rPr>
          <w:rFonts w:ascii="Arial" w:hAnsi="Arial" w:cs="Arial"/>
          <w:b/>
        </w:rPr>
        <w:t>tudy item</w:t>
      </w:r>
    </w:p>
    <w:p w14:paraId="269C27A6" w14:textId="5F55F071"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E86E8D">
        <w:rPr>
          <w:rFonts w:ascii="Arial" w:hAnsi="Arial" w:cs="Arial"/>
          <w:b/>
        </w:rPr>
        <w:t xml:space="preserve"> and Agreement</w:t>
      </w:r>
    </w:p>
    <w:p w14:paraId="4FA9C872" w14:textId="24BA050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86E8D">
        <w:rPr>
          <w:rFonts w:ascii="Arial" w:hAnsi="Arial" w:cs="Arial"/>
          <w:b/>
        </w:rPr>
        <w:t>30.7</w:t>
      </w:r>
    </w:p>
    <w:p w14:paraId="3F7B9FA5" w14:textId="072D892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86E8D">
        <w:rPr>
          <w:rFonts w:ascii="Arial" w:hAnsi="Arial" w:cs="Arial"/>
          <w:b/>
        </w:rPr>
        <w:t>Rel-20</w:t>
      </w:r>
    </w:p>
    <w:p w14:paraId="04A85BCE" w14:textId="355734B8" w:rsidR="00602CFF" w:rsidRDefault="00602CFF" w:rsidP="00602CFF">
      <w:pPr>
        <w:rPr>
          <w:rFonts w:ascii="Arial" w:hAnsi="Arial" w:cs="Arial"/>
          <w:i/>
        </w:rPr>
      </w:pPr>
      <w:r>
        <w:rPr>
          <w:rFonts w:ascii="Arial" w:hAnsi="Arial" w:cs="Arial"/>
          <w:i/>
        </w:rPr>
        <w:t>Abstract of the contribution:</w:t>
      </w:r>
      <w:r w:rsidR="003E6971">
        <w:rPr>
          <w:rFonts w:ascii="Arial" w:hAnsi="Arial" w:cs="Arial"/>
          <w:i/>
        </w:rPr>
        <w:t xml:space="preserve"> This paper proposes a way forward for the 6G study item considering the lack of consensus and lack of clarity for some of the work areas discussed by NWM</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Pr="003E6971" w:rsidRDefault="00365848" w:rsidP="003E6971">
      <w:pPr>
        <w:pStyle w:val="Heading1"/>
      </w:pPr>
      <w:r w:rsidRPr="003E6971">
        <w:t>1.</w:t>
      </w:r>
      <w:r w:rsidRPr="003E6971">
        <w:tab/>
      </w:r>
      <w:r w:rsidR="00F2700C" w:rsidRPr="003E6971">
        <w:t>Discussion</w:t>
      </w:r>
    </w:p>
    <w:p w14:paraId="058CE586" w14:textId="49E44A5D" w:rsidR="002A0117" w:rsidRDefault="002A0117" w:rsidP="002A0117">
      <w:pPr>
        <w:pStyle w:val="Heading2"/>
        <w:rPr>
          <w:lang w:eastAsia="ko-KR"/>
        </w:rPr>
      </w:pPr>
      <w:r>
        <w:rPr>
          <w:lang w:eastAsia="ko-KR"/>
        </w:rPr>
        <w:t>1.1 Introduction</w:t>
      </w:r>
    </w:p>
    <w:p w14:paraId="331C3415" w14:textId="03B0F99F" w:rsidR="00E86E8D" w:rsidRDefault="00541CC1" w:rsidP="00680A19">
      <w:pPr>
        <w:rPr>
          <w:lang w:eastAsia="ko-KR"/>
        </w:rPr>
      </w:pPr>
      <w:r>
        <w:rPr>
          <w:lang w:eastAsia="ko-KR"/>
        </w:rPr>
        <w:t xml:space="preserve">To determine the scope </w:t>
      </w:r>
      <w:r w:rsidR="00E86E8D">
        <w:rPr>
          <w:lang w:eastAsia="ko-KR"/>
        </w:rPr>
        <w:t xml:space="preserve">of the </w:t>
      </w:r>
      <w:r>
        <w:rPr>
          <w:lang w:eastAsia="ko-KR"/>
        </w:rPr>
        <w:t>6G study item</w:t>
      </w:r>
      <w:r w:rsidR="00E86E8D">
        <w:rPr>
          <w:lang w:eastAsia="ko-KR"/>
        </w:rPr>
        <w:t>,</w:t>
      </w:r>
      <w:r>
        <w:rPr>
          <w:lang w:eastAsia="ko-KR"/>
        </w:rPr>
        <w:t xml:space="preserve"> SA2 undertook a moderated </w:t>
      </w:r>
      <w:r w:rsidR="00E86E8D">
        <w:rPr>
          <w:lang w:eastAsia="ko-KR"/>
        </w:rPr>
        <w:t xml:space="preserve">NWM </w:t>
      </w:r>
      <w:r>
        <w:rPr>
          <w:lang w:eastAsia="ko-KR"/>
        </w:rPr>
        <w:t>discussion</w:t>
      </w:r>
      <w:r w:rsidR="00E86E8D">
        <w:rPr>
          <w:lang w:eastAsia="ko-KR"/>
        </w:rPr>
        <w:t xml:space="preserve"> on potential </w:t>
      </w:r>
      <w:r w:rsidR="00E86E8D" w:rsidRPr="00E86E8D">
        <w:rPr>
          <w:lang w:eastAsia="ko-KR"/>
        </w:rPr>
        <w:t>6G Work Areas</w:t>
      </w:r>
      <w:r w:rsidR="00E86E8D">
        <w:rPr>
          <w:lang w:eastAsia="ko-KR"/>
        </w:rPr>
        <w:t xml:space="preserve"> [1]. The moderator has summarized the outcome [2] </w:t>
      </w:r>
      <w:r w:rsidR="00B06350">
        <w:rPr>
          <w:lang w:eastAsia="ko-KR"/>
        </w:rPr>
        <w:t xml:space="preserve">and </w:t>
      </w:r>
      <w:r w:rsidR="00E86E8D">
        <w:rPr>
          <w:lang w:eastAsia="ko-KR"/>
        </w:rPr>
        <w:t>proposed a draft study item [3]</w:t>
      </w:r>
      <w:r w:rsidR="00B06350">
        <w:rPr>
          <w:lang w:eastAsia="ko-KR"/>
        </w:rPr>
        <w:t xml:space="preserve"> with a list of work tasks relating to the work areas</w:t>
      </w:r>
      <w:r w:rsidR="00E86E8D">
        <w:rPr>
          <w:lang w:eastAsia="ko-KR"/>
        </w:rPr>
        <w:t>.</w:t>
      </w:r>
    </w:p>
    <w:p w14:paraId="73915A34" w14:textId="2BA9E5F7" w:rsidR="00E518E1" w:rsidRDefault="00E518E1" w:rsidP="00680A19">
      <w:pPr>
        <w:rPr>
          <w:lang w:eastAsia="ko-KR"/>
        </w:rPr>
      </w:pPr>
      <w:r>
        <w:rPr>
          <w:lang w:eastAsia="ko-KR"/>
        </w:rPr>
        <w:t xml:space="preserve">It is important to </w:t>
      </w:r>
      <w:r w:rsidR="001F09D6">
        <w:rPr>
          <w:lang w:eastAsia="ko-KR"/>
        </w:rPr>
        <w:t xml:space="preserve">acknowledge that </w:t>
      </w:r>
      <w:r w:rsidR="007438CF">
        <w:rPr>
          <w:lang w:eastAsia="ko-KR"/>
        </w:rPr>
        <w:t xml:space="preserve">the </w:t>
      </w:r>
      <w:r w:rsidR="00C44CB9">
        <w:rPr>
          <w:lang w:eastAsia="ko-KR"/>
        </w:rPr>
        <w:t xml:space="preserve">company </w:t>
      </w:r>
      <w:r w:rsidR="007438CF">
        <w:rPr>
          <w:lang w:eastAsia="ko-KR"/>
        </w:rPr>
        <w:t xml:space="preserve">input has been very </w:t>
      </w:r>
      <w:r w:rsidR="00C44CB9">
        <w:rPr>
          <w:lang w:eastAsia="ko-KR"/>
        </w:rPr>
        <w:t xml:space="preserve">extensive </w:t>
      </w:r>
      <w:r w:rsidR="00AA11E6">
        <w:rPr>
          <w:lang w:eastAsia="ko-KR"/>
        </w:rPr>
        <w:t>and</w:t>
      </w:r>
      <w:r w:rsidR="00C44CB9">
        <w:rPr>
          <w:lang w:eastAsia="ko-KR"/>
        </w:rPr>
        <w:t xml:space="preserve"> quite </w:t>
      </w:r>
      <w:r w:rsidR="007438CF">
        <w:rPr>
          <w:lang w:eastAsia="ko-KR"/>
        </w:rPr>
        <w:t xml:space="preserve">diverse, which </w:t>
      </w:r>
      <w:r w:rsidR="005353EE">
        <w:rPr>
          <w:lang w:eastAsia="ko-KR"/>
        </w:rPr>
        <w:t xml:space="preserve">makes </w:t>
      </w:r>
      <w:r w:rsidR="00D55714">
        <w:rPr>
          <w:lang w:eastAsia="ko-KR"/>
        </w:rPr>
        <w:t xml:space="preserve">it a </w:t>
      </w:r>
      <w:r w:rsidR="007E4B4F">
        <w:rPr>
          <w:lang w:eastAsia="ko-KR"/>
        </w:rPr>
        <w:t xml:space="preserve">challenging </w:t>
      </w:r>
      <w:r w:rsidR="00D55714">
        <w:rPr>
          <w:lang w:eastAsia="ko-KR"/>
        </w:rPr>
        <w:t xml:space="preserve">task </w:t>
      </w:r>
      <w:r w:rsidR="006914F5">
        <w:rPr>
          <w:lang w:eastAsia="ko-KR"/>
        </w:rPr>
        <w:t>to derive the 6G study item.</w:t>
      </w:r>
    </w:p>
    <w:p w14:paraId="764215EA" w14:textId="03C107A1" w:rsidR="002A0117" w:rsidRDefault="007A02DC" w:rsidP="0090455D">
      <w:pPr>
        <w:rPr>
          <w:lang w:eastAsia="ko-KR"/>
        </w:rPr>
      </w:pPr>
      <w:r>
        <w:rPr>
          <w:lang w:eastAsia="ko-KR"/>
        </w:rPr>
        <w:t xml:space="preserve">The supporting companies believe it is important to </w:t>
      </w:r>
      <w:r w:rsidR="0090455D">
        <w:rPr>
          <w:lang w:eastAsia="ko-KR"/>
        </w:rPr>
        <w:t xml:space="preserve">constructively </w:t>
      </w:r>
      <w:r>
        <w:rPr>
          <w:lang w:eastAsia="ko-KR"/>
        </w:rPr>
        <w:t xml:space="preserve">assist the moderator </w:t>
      </w:r>
      <w:r w:rsidR="0090455D">
        <w:rPr>
          <w:lang w:eastAsia="ko-KR"/>
        </w:rPr>
        <w:t xml:space="preserve">in this endeavour. In this spirit, the </w:t>
      </w:r>
      <w:r w:rsidR="002A0117">
        <w:rPr>
          <w:lang w:eastAsia="ko-KR"/>
        </w:rPr>
        <w:t>remainder of th</w:t>
      </w:r>
      <w:r w:rsidR="00C06A02">
        <w:rPr>
          <w:lang w:eastAsia="ko-KR"/>
        </w:rPr>
        <w:t>is</w:t>
      </w:r>
      <w:r w:rsidR="002A0117">
        <w:rPr>
          <w:lang w:eastAsia="ko-KR"/>
        </w:rPr>
        <w:t xml:space="preserve"> paper </w:t>
      </w:r>
      <w:r w:rsidR="0090455D">
        <w:rPr>
          <w:lang w:eastAsia="ko-KR"/>
        </w:rPr>
        <w:t xml:space="preserve">identifies a few areas </w:t>
      </w:r>
      <w:r w:rsidR="0080389B">
        <w:rPr>
          <w:lang w:eastAsia="ko-KR"/>
        </w:rPr>
        <w:t xml:space="preserve">of improvement </w:t>
      </w:r>
      <w:r w:rsidR="00F64F89">
        <w:rPr>
          <w:lang w:eastAsia="ko-KR"/>
        </w:rPr>
        <w:t xml:space="preserve">and </w:t>
      </w:r>
      <w:r w:rsidR="002A0117">
        <w:rPr>
          <w:lang w:eastAsia="ko-KR"/>
        </w:rPr>
        <w:t>proposes a way forward.</w:t>
      </w:r>
    </w:p>
    <w:p w14:paraId="4D739E73" w14:textId="22F93FFC" w:rsidR="002A0117" w:rsidRDefault="002A0117" w:rsidP="002A0117">
      <w:pPr>
        <w:pStyle w:val="Heading2"/>
        <w:rPr>
          <w:lang w:eastAsia="ko-KR"/>
        </w:rPr>
      </w:pPr>
      <w:r>
        <w:rPr>
          <w:lang w:eastAsia="ko-KR"/>
        </w:rPr>
        <w:t>1.2</w:t>
      </w:r>
      <w:r>
        <w:rPr>
          <w:lang w:eastAsia="ko-KR"/>
        </w:rPr>
        <w:tab/>
      </w:r>
      <w:r w:rsidR="007969EE" w:rsidRPr="007969EE">
        <w:rPr>
          <w:lang w:eastAsia="ko-KR"/>
        </w:rPr>
        <w:t xml:space="preserve">Lack of consensus for some </w:t>
      </w:r>
      <w:r w:rsidR="007969EE">
        <w:rPr>
          <w:lang w:eastAsia="ko-KR"/>
        </w:rPr>
        <w:t xml:space="preserve">of the </w:t>
      </w:r>
      <w:r w:rsidR="007969EE" w:rsidRPr="007969EE">
        <w:rPr>
          <w:lang w:eastAsia="ko-KR"/>
        </w:rPr>
        <w:t xml:space="preserve">work </w:t>
      </w:r>
      <w:r w:rsidR="00B06350">
        <w:rPr>
          <w:lang w:eastAsia="ko-KR"/>
        </w:rPr>
        <w:t>areas</w:t>
      </w:r>
    </w:p>
    <w:p w14:paraId="1AA6747C" w14:textId="428C4261" w:rsidR="002A0117" w:rsidRDefault="007969EE" w:rsidP="002A0117">
      <w:pPr>
        <w:rPr>
          <w:lang w:eastAsia="ko-KR"/>
        </w:rPr>
      </w:pPr>
      <w:r>
        <w:rPr>
          <w:lang w:eastAsia="ko-KR"/>
        </w:rPr>
        <w:t xml:space="preserve">While there was much support for many of the proposed work areas, there was no consensus for </w:t>
      </w:r>
      <w:r w:rsidR="003458EC">
        <w:rPr>
          <w:lang w:eastAsia="ko-KR"/>
        </w:rPr>
        <w:t>some of them</w:t>
      </w:r>
      <w:r>
        <w:rPr>
          <w:lang w:eastAsia="ko-KR"/>
        </w:rPr>
        <w:t xml:space="preserve">. </w:t>
      </w:r>
      <w:r w:rsidR="002A0117">
        <w:rPr>
          <w:lang w:eastAsia="ko-KR"/>
        </w:rPr>
        <w:t xml:space="preserve">It is important to re-emphasize that consensus is needed to include a work area in </w:t>
      </w:r>
      <w:r w:rsidR="000A5FAB">
        <w:rPr>
          <w:lang w:eastAsia="ko-KR"/>
        </w:rPr>
        <w:t>a</w:t>
      </w:r>
      <w:r w:rsidR="002A0117">
        <w:rPr>
          <w:lang w:eastAsia="ko-KR"/>
        </w:rPr>
        <w:t xml:space="preserve"> study item.</w:t>
      </w:r>
    </w:p>
    <w:p w14:paraId="294BC021" w14:textId="19AC965D" w:rsidR="007969EE" w:rsidRDefault="007969EE" w:rsidP="002A0117">
      <w:pPr>
        <w:rPr>
          <w:lang w:eastAsia="ko-KR"/>
        </w:rPr>
      </w:pPr>
      <w:r>
        <w:rPr>
          <w:lang w:eastAsia="ko-KR"/>
        </w:rPr>
        <w:t xml:space="preserve">For instance, for the work area of QoS </w:t>
      </w:r>
      <w:r w:rsidR="003458EC">
        <w:rPr>
          <w:lang w:eastAsia="ko-KR"/>
        </w:rPr>
        <w:t xml:space="preserve">at least </w:t>
      </w:r>
      <w:r>
        <w:rPr>
          <w:lang w:eastAsia="ko-KR"/>
        </w:rPr>
        <w:t xml:space="preserve">three (3) companies clearly indicated that they do not support work </w:t>
      </w:r>
      <w:r w:rsidR="003458EC">
        <w:rPr>
          <w:lang w:eastAsia="ko-KR"/>
        </w:rPr>
        <w:t xml:space="preserve">in this </w:t>
      </w:r>
      <w:r>
        <w:rPr>
          <w:lang w:eastAsia="ko-KR"/>
        </w:rPr>
        <w:t xml:space="preserve">area. The same applies to the potential “policy framework” work area for which </w:t>
      </w:r>
      <w:r w:rsidR="003458EC">
        <w:rPr>
          <w:lang w:eastAsia="ko-KR"/>
        </w:rPr>
        <w:t xml:space="preserve">at least </w:t>
      </w:r>
      <w:r>
        <w:rPr>
          <w:lang w:eastAsia="ko-KR"/>
        </w:rPr>
        <w:t xml:space="preserve">four (4) companies stated that they do not support </w:t>
      </w:r>
      <w:r w:rsidR="003458EC">
        <w:rPr>
          <w:lang w:eastAsia="ko-KR"/>
        </w:rPr>
        <w:t>to include this in the study</w:t>
      </w:r>
      <w:r>
        <w:rPr>
          <w:lang w:eastAsia="ko-KR"/>
        </w:rPr>
        <w:t xml:space="preserve">. </w:t>
      </w:r>
      <w:r w:rsidR="003458EC">
        <w:rPr>
          <w:lang w:eastAsia="ko-KR"/>
        </w:rPr>
        <w:t xml:space="preserve">(Note that there may be more companies who do not support work in these areas as there was more negative </w:t>
      </w:r>
      <w:proofErr w:type="gramStart"/>
      <w:r w:rsidR="003458EC">
        <w:rPr>
          <w:lang w:eastAsia="ko-KR"/>
        </w:rPr>
        <w:t>feedback</w:t>
      </w:r>
      <w:proofErr w:type="gramEnd"/>
      <w:r w:rsidR="003458EC">
        <w:rPr>
          <w:lang w:eastAsia="ko-KR"/>
        </w:rPr>
        <w:t xml:space="preserve"> but the responses were not clear</w:t>
      </w:r>
      <w:r w:rsidR="002A0117">
        <w:rPr>
          <w:lang w:eastAsia="ko-KR"/>
        </w:rPr>
        <w:t xml:space="preserve"> enough</w:t>
      </w:r>
      <w:r w:rsidR="003458EC">
        <w:rPr>
          <w:lang w:eastAsia="ko-KR"/>
        </w:rPr>
        <w:t>; therefore we refrained from counting them as a clear “No”).</w:t>
      </w:r>
    </w:p>
    <w:p w14:paraId="2DE8A819" w14:textId="32271DD0" w:rsidR="00E87F7A" w:rsidRPr="00AD3C06" w:rsidRDefault="00E87F7A" w:rsidP="002A0117">
      <w:pPr>
        <w:rPr>
          <w:b/>
          <w:bCs/>
          <w:lang w:eastAsia="ko-KR"/>
        </w:rPr>
      </w:pPr>
      <w:bookmarkStart w:id="0" w:name="Obs1"/>
      <w:r w:rsidRPr="00AD3C06">
        <w:rPr>
          <w:b/>
          <w:bCs/>
          <w:lang w:eastAsia="ko-KR"/>
        </w:rPr>
        <w:t>Ob</w:t>
      </w:r>
      <w:r w:rsidR="000A5FAB">
        <w:rPr>
          <w:b/>
          <w:bCs/>
          <w:lang w:eastAsia="ko-KR"/>
        </w:rPr>
        <w:t>s</w:t>
      </w:r>
      <w:r w:rsidRPr="00AD3C06">
        <w:rPr>
          <w:b/>
          <w:bCs/>
          <w:lang w:eastAsia="ko-KR"/>
        </w:rPr>
        <w:t xml:space="preserve">ervation 1: </w:t>
      </w:r>
      <w:r w:rsidR="00F96A81" w:rsidRPr="00AD3C06">
        <w:rPr>
          <w:b/>
          <w:bCs/>
          <w:lang w:eastAsia="ko-KR"/>
        </w:rPr>
        <w:t xml:space="preserve">For some of the proposed work areas </w:t>
      </w:r>
      <w:r w:rsidR="00AD3C06" w:rsidRPr="00AD3C06">
        <w:rPr>
          <w:b/>
          <w:bCs/>
          <w:lang w:eastAsia="ko-KR"/>
        </w:rPr>
        <w:t>there is no consensus at this stage</w:t>
      </w:r>
      <w:r w:rsidR="00AD3C06">
        <w:rPr>
          <w:b/>
          <w:bCs/>
          <w:lang w:eastAsia="ko-KR"/>
        </w:rPr>
        <w:t xml:space="preserve"> as multiple companies </w:t>
      </w:r>
      <w:r w:rsidR="00AD3C06" w:rsidRPr="00AD3C06">
        <w:rPr>
          <w:b/>
          <w:bCs/>
          <w:lang w:eastAsia="ko-KR"/>
        </w:rPr>
        <w:t>clearly indicated that they do not support work in th</w:t>
      </w:r>
      <w:r w:rsidR="000A5FAB">
        <w:rPr>
          <w:b/>
          <w:bCs/>
          <w:lang w:eastAsia="ko-KR"/>
        </w:rPr>
        <w:t>ose</w:t>
      </w:r>
      <w:r w:rsidR="00AD3C06" w:rsidRPr="00AD3C06">
        <w:rPr>
          <w:b/>
          <w:bCs/>
          <w:lang w:eastAsia="ko-KR"/>
        </w:rPr>
        <w:t xml:space="preserve"> area</w:t>
      </w:r>
      <w:r w:rsidR="000A5FAB">
        <w:rPr>
          <w:b/>
          <w:bCs/>
          <w:lang w:eastAsia="ko-KR"/>
        </w:rPr>
        <w:t>s</w:t>
      </w:r>
      <w:r w:rsidR="00AD3C06" w:rsidRPr="00AD3C06">
        <w:rPr>
          <w:b/>
          <w:bCs/>
          <w:lang w:eastAsia="ko-KR"/>
        </w:rPr>
        <w:t>.</w:t>
      </w:r>
    </w:p>
    <w:bookmarkEnd w:id="0"/>
    <w:p w14:paraId="12E569CC" w14:textId="78302F66" w:rsidR="002A0117" w:rsidRDefault="002A0117" w:rsidP="002A0117">
      <w:pPr>
        <w:pStyle w:val="Heading2"/>
        <w:rPr>
          <w:lang w:eastAsia="ko-KR"/>
        </w:rPr>
      </w:pPr>
      <w:r>
        <w:rPr>
          <w:lang w:eastAsia="ko-KR"/>
        </w:rPr>
        <w:t>1.3</w:t>
      </w:r>
      <w:r>
        <w:rPr>
          <w:lang w:eastAsia="ko-KR"/>
        </w:rPr>
        <w:tab/>
      </w:r>
      <w:r w:rsidR="003458EC">
        <w:rPr>
          <w:lang w:eastAsia="ko-KR"/>
        </w:rPr>
        <w:t>U</w:t>
      </w:r>
      <w:r w:rsidR="003458EC" w:rsidRPr="003458EC">
        <w:rPr>
          <w:lang w:eastAsia="ko-KR"/>
        </w:rPr>
        <w:t xml:space="preserve">nclear scope for some of the work </w:t>
      </w:r>
      <w:r w:rsidR="00B06350">
        <w:rPr>
          <w:lang w:eastAsia="ko-KR"/>
        </w:rPr>
        <w:t>areas</w:t>
      </w:r>
    </w:p>
    <w:p w14:paraId="76F7B65F" w14:textId="181C3EFE" w:rsidR="000A5FAB" w:rsidRDefault="003458EC" w:rsidP="002A0117">
      <w:pPr>
        <w:rPr>
          <w:lang w:eastAsia="ko-KR"/>
        </w:rPr>
      </w:pPr>
      <w:r>
        <w:rPr>
          <w:lang w:eastAsia="ko-KR"/>
        </w:rPr>
        <w:t xml:space="preserve">While for some work areas the </w:t>
      </w:r>
      <w:r w:rsidR="00B06350">
        <w:rPr>
          <w:lang w:eastAsia="ko-KR"/>
        </w:rPr>
        <w:t>tasks</w:t>
      </w:r>
      <w:r>
        <w:rPr>
          <w:lang w:eastAsia="ko-KR"/>
        </w:rPr>
        <w:t xml:space="preserve"> are reasonably well described, other work areas remain too generic. For example</w:t>
      </w:r>
      <w:r w:rsidR="002A0117">
        <w:rPr>
          <w:lang w:eastAsia="ko-KR"/>
        </w:rPr>
        <w:t xml:space="preserve">, the SID describes the potential </w:t>
      </w:r>
      <w:r w:rsidR="002A0117" w:rsidRPr="002A0117">
        <w:rPr>
          <w:lang w:eastAsia="ko-KR"/>
        </w:rPr>
        <w:t>User plane architecture</w:t>
      </w:r>
      <w:r w:rsidR="002A0117">
        <w:rPr>
          <w:lang w:eastAsia="ko-KR"/>
        </w:rPr>
        <w:t xml:space="preserve"> work area as “</w:t>
      </w:r>
      <w:r w:rsidR="002A0117" w:rsidRPr="002A0117">
        <w:rPr>
          <w:lang w:eastAsia="ko-KR"/>
        </w:rPr>
        <w:t>Study whether and how to enhance the user plane architecture, while keeping a flexible, and efficient UP handling</w:t>
      </w:r>
      <w:r w:rsidR="002A0117">
        <w:rPr>
          <w:lang w:eastAsia="ko-KR"/>
        </w:rPr>
        <w:t>”.</w:t>
      </w:r>
    </w:p>
    <w:p w14:paraId="620379CA" w14:textId="1DCDB078" w:rsidR="003458EC" w:rsidRDefault="002A0117" w:rsidP="002A0117">
      <w:pPr>
        <w:rPr>
          <w:lang w:eastAsia="ko-KR"/>
        </w:rPr>
      </w:pPr>
      <w:r>
        <w:rPr>
          <w:lang w:eastAsia="ko-KR"/>
        </w:rPr>
        <w:t>However, according to the NWM feedback</w:t>
      </w:r>
      <w:r w:rsidR="00E87F7A">
        <w:rPr>
          <w:lang w:eastAsia="ko-KR"/>
        </w:rPr>
        <w:t> [1]</w:t>
      </w:r>
      <w:r>
        <w:rPr>
          <w:lang w:eastAsia="ko-KR"/>
        </w:rPr>
        <w:t>, companies have the following</w:t>
      </w:r>
      <w:r w:rsidR="00E87F7A">
        <w:rPr>
          <w:lang w:eastAsia="ko-KR"/>
        </w:rPr>
        <w:t>, very diverse</w:t>
      </w:r>
      <w:r>
        <w:rPr>
          <w:lang w:eastAsia="ko-KR"/>
        </w:rPr>
        <w:t xml:space="preserve"> expectations what to study in this area:</w:t>
      </w:r>
    </w:p>
    <w:p w14:paraId="4DDC31E4" w14:textId="59B39255" w:rsidR="00E87F7A" w:rsidRPr="00E87F7A" w:rsidRDefault="00E87F7A" w:rsidP="009C019D">
      <w:pPr>
        <w:numPr>
          <w:ilvl w:val="0"/>
          <w:numId w:val="5"/>
        </w:numPr>
        <w:rPr>
          <w:lang w:val="en-US" w:eastAsia="ko-KR"/>
        </w:rPr>
      </w:pPr>
      <w:r>
        <w:rPr>
          <w:lang w:val="en-US" w:eastAsia="ko-KR"/>
        </w:rPr>
        <w:t>Study/</w:t>
      </w:r>
      <w:r w:rsidRPr="00E87F7A">
        <w:rPr>
          <w:lang w:val="en-US" w:eastAsia="ko-KR"/>
        </w:rPr>
        <w:t>introducing SRv6</w:t>
      </w:r>
    </w:p>
    <w:p w14:paraId="1372CF1F" w14:textId="34FF9F63" w:rsidR="00E87F7A" w:rsidRPr="00E87F7A" w:rsidRDefault="00E87F7A" w:rsidP="009C019D">
      <w:pPr>
        <w:numPr>
          <w:ilvl w:val="0"/>
          <w:numId w:val="5"/>
        </w:numPr>
        <w:rPr>
          <w:lang w:val="en-US" w:eastAsia="ko-KR"/>
        </w:rPr>
      </w:pPr>
      <w:r>
        <w:rPr>
          <w:lang w:val="en-US" w:eastAsia="ko-KR"/>
        </w:rPr>
        <w:t>D</w:t>
      </w:r>
      <w:r w:rsidRPr="00E87F7A">
        <w:rPr>
          <w:lang w:val="en-US" w:eastAsia="ko-KR"/>
        </w:rPr>
        <w:t>ecompose</w:t>
      </w:r>
      <w:r>
        <w:rPr>
          <w:lang w:val="en-US" w:eastAsia="ko-KR"/>
        </w:rPr>
        <w:t xml:space="preserve"> UPF</w:t>
      </w:r>
      <w:r w:rsidRPr="00E87F7A">
        <w:rPr>
          <w:lang w:val="en-US" w:eastAsia="ko-KR"/>
        </w:rPr>
        <w:t xml:space="preserve"> to smaller NFs </w:t>
      </w:r>
    </w:p>
    <w:p w14:paraId="3680A331" w14:textId="77777777" w:rsidR="00E87F7A" w:rsidRPr="00E87F7A" w:rsidRDefault="00E87F7A" w:rsidP="009C019D">
      <w:pPr>
        <w:numPr>
          <w:ilvl w:val="0"/>
          <w:numId w:val="5"/>
        </w:numPr>
        <w:rPr>
          <w:lang w:val="en-US" w:eastAsia="ko-KR"/>
        </w:rPr>
      </w:pPr>
      <w:r w:rsidRPr="00E87F7A">
        <w:rPr>
          <w:lang w:val="en-US" w:eastAsia="ko-KR"/>
        </w:rPr>
        <w:t>UPF chaining</w:t>
      </w:r>
    </w:p>
    <w:p w14:paraId="00015ADB" w14:textId="77777777" w:rsidR="00E87F7A" w:rsidRPr="00E87F7A" w:rsidRDefault="00E87F7A" w:rsidP="009C019D">
      <w:pPr>
        <w:numPr>
          <w:ilvl w:val="0"/>
          <w:numId w:val="5"/>
        </w:numPr>
        <w:rPr>
          <w:lang w:val="en-US" w:eastAsia="ko-KR"/>
        </w:rPr>
      </w:pPr>
      <w:r w:rsidRPr="00E87F7A">
        <w:rPr>
          <w:lang w:val="en-US" w:eastAsia="ko-KR"/>
        </w:rPr>
        <w:t xml:space="preserve">UPF </w:t>
      </w:r>
      <w:proofErr w:type="spellStart"/>
      <w:r w:rsidRPr="00E87F7A">
        <w:rPr>
          <w:lang w:val="en-US" w:eastAsia="ko-KR"/>
        </w:rPr>
        <w:t>harmonisation</w:t>
      </w:r>
      <w:proofErr w:type="spellEnd"/>
      <w:r w:rsidRPr="00E87F7A">
        <w:rPr>
          <w:lang w:val="en-US" w:eastAsia="ko-KR"/>
        </w:rPr>
        <w:t xml:space="preserve"> with RAN components </w:t>
      </w:r>
    </w:p>
    <w:p w14:paraId="4F07450C" w14:textId="77777777" w:rsidR="00E87F7A" w:rsidRPr="00E87F7A" w:rsidRDefault="00E87F7A" w:rsidP="009C019D">
      <w:pPr>
        <w:numPr>
          <w:ilvl w:val="0"/>
          <w:numId w:val="5"/>
        </w:numPr>
        <w:rPr>
          <w:lang w:val="en-US" w:eastAsia="ko-KR"/>
        </w:rPr>
      </w:pPr>
      <w:r w:rsidRPr="00E87F7A">
        <w:rPr>
          <w:lang w:val="en-US" w:eastAsia="ko-KR"/>
        </w:rPr>
        <w:lastRenderedPageBreak/>
        <w:t>SBI-based N4</w:t>
      </w:r>
    </w:p>
    <w:p w14:paraId="64F0ADC2" w14:textId="10B55E94" w:rsidR="00E87F7A" w:rsidRPr="00E87F7A" w:rsidRDefault="00E87F7A" w:rsidP="009C019D">
      <w:pPr>
        <w:numPr>
          <w:ilvl w:val="0"/>
          <w:numId w:val="5"/>
        </w:numPr>
        <w:rPr>
          <w:lang w:val="en-US" w:eastAsia="ko-KR"/>
        </w:rPr>
      </w:pPr>
      <w:r>
        <w:rPr>
          <w:lang w:val="en-US" w:eastAsia="ko-KR"/>
        </w:rPr>
        <w:t>U</w:t>
      </w:r>
      <w:r w:rsidRPr="00E87F7A">
        <w:rPr>
          <w:lang w:val="en-US" w:eastAsia="ko-KR"/>
        </w:rPr>
        <w:t>ser plane protocol stack for efficient user data delivery, providing flexibility for future evolution</w:t>
      </w:r>
      <w:r w:rsidR="00E31ADF">
        <w:rPr>
          <w:lang w:val="en-US" w:eastAsia="ko-KR"/>
        </w:rPr>
        <w:t xml:space="preserve"> </w:t>
      </w:r>
      <w:r w:rsidRPr="00E87F7A">
        <w:rPr>
          <w:lang w:val="en-US" w:eastAsia="ko-KR"/>
        </w:rPr>
        <w:t>(e.g., relays)</w:t>
      </w:r>
      <w:r>
        <w:rPr>
          <w:lang w:val="en-US" w:eastAsia="ko-KR"/>
        </w:rPr>
        <w:t xml:space="preserve"> / </w:t>
      </w:r>
      <w:r w:rsidRPr="00E87F7A">
        <w:rPr>
          <w:lang w:val="en-US" w:eastAsia="ko-KR"/>
        </w:rPr>
        <w:t>Study the enhancement on the user plane architecture to support more flexible, efficient data traffic transfer and handling for 6GS.</w:t>
      </w:r>
    </w:p>
    <w:p w14:paraId="0046CF5C" w14:textId="7DBD2BA7" w:rsidR="00E87F7A" w:rsidRPr="00E87F7A" w:rsidRDefault="00E87F7A" w:rsidP="009C019D">
      <w:pPr>
        <w:numPr>
          <w:ilvl w:val="0"/>
          <w:numId w:val="5"/>
        </w:numPr>
        <w:rPr>
          <w:lang w:val="en-US" w:eastAsia="ko-KR"/>
        </w:rPr>
      </w:pPr>
      <w:r w:rsidRPr="00E87F7A">
        <w:rPr>
          <w:lang w:val="en-US" w:eastAsia="ko-KR"/>
        </w:rPr>
        <w:t>Study</w:t>
      </w:r>
      <w:r>
        <w:rPr>
          <w:lang w:val="en-US" w:eastAsia="ko-KR"/>
        </w:rPr>
        <w:t xml:space="preserve"> whether and how to extend</w:t>
      </w:r>
      <w:r w:rsidRPr="00E87F7A">
        <w:rPr>
          <w:lang w:val="en-US" w:eastAsia="ko-KR"/>
        </w:rPr>
        <w:t xml:space="preserve"> UP exposure.</w:t>
      </w:r>
    </w:p>
    <w:p w14:paraId="378DB4C5" w14:textId="77777777" w:rsidR="00E87F7A" w:rsidRPr="00E87F7A" w:rsidRDefault="00E87F7A" w:rsidP="009C019D">
      <w:pPr>
        <w:numPr>
          <w:ilvl w:val="0"/>
          <w:numId w:val="5"/>
        </w:numPr>
        <w:rPr>
          <w:lang w:val="en-US" w:eastAsia="ko-KR"/>
        </w:rPr>
      </w:pPr>
      <w:r w:rsidRPr="00E87F7A">
        <w:rPr>
          <w:lang w:val="en-US" w:eastAsia="ko-KR"/>
        </w:rPr>
        <w:t>Study solutions for context aware handling of encrypted UP traffic</w:t>
      </w:r>
    </w:p>
    <w:p w14:paraId="525CB3D2" w14:textId="77777777" w:rsidR="00E87F7A" w:rsidRPr="00E87F7A" w:rsidRDefault="00E87F7A" w:rsidP="009C019D">
      <w:pPr>
        <w:numPr>
          <w:ilvl w:val="0"/>
          <w:numId w:val="5"/>
        </w:numPr>
        <w:rPr>
          <w:lang w:val="en-US" w:eastAsia="ko-KR"/>
        </w:rPr>
      </w:pPr>
      <w:r w:rsidRPr="00E87F7A">
        <w:rPr>
          <w:lang w:val="en-US" w:eastAsia="ko-KR"/>
        </w:rPr>
        <w:t>How to support establishing a flexible data path on demand</w:t>
      </w:r>
    </w:p>
    <w:p w14:paraId="496B67BD" w14:textId="77777777" w:rsidR="00E87F7A" w:rsidRPr="00E87F7A" w:rsidRDefault="00E87F7A" w:rsidP="009C019D">
      <w:pPr>
        <w:numPr>
          <w:ilvl w:val="0"/>
          <w:numId w:val="5"/>
        </w:numPr>
        <w:rPr>
          <w:lang w:val="en-US" w:eastAsia="ko-KR"/>
        </w:rPr>
      </w:pPr>
      <w:r w:rsidRPr="00E87F7A">
        <w:rPr>
          <w:lang w:val="en-US" w:eastAsia="ko-KR"/>
        </w:rPr>
        <w:t>How to support QoS monitoring and coordination between UE and UPF directly over User Plane</w:t>
      </w:r>
    </w:p>
    <w:p w14:paraId="38779F71" w14:textId="77777777" w:rsidR="00E87F7A" w:rsidRPr="00E87F7A" w:rsidRDefault="00E87F7A" w:rsidP="009C019D">
      <w:pPr>
        <w:numPr>
          <w:ilvl w:val="0"/>
          <w:numId w:val="5"/>
        </w:numPr>
        <w:rPr>
          <w:lang w:val="en-US" w:eastAsia="ko-KR"/>
        </w:rPr>
      </w:pPr>
      <w:r w:rsidRPr="00E87F7A">
        <w:rPr>
          <w:lang w:val="en-US" w:eastAsia="ko-KR"/>
        </w:rPr>
        <w:t>Simplification of User plane</w:t>
      </w:r>
    </w:p>
    <w:p w14:paraId="602C8D76" w14:textId="77777777" w:rsidR="00E87F7A" w:rsidRPr="00E87F7A" w:rsidRDefault="00E87F7A" w:rsidP="009C019D">
      <w:pPr>
        <w:numPr>
          <w:ilvl w:val="0"/>
          <w:numId w:val="5"/>
        </w:numPr>
        <w:rPr>
          <w:lang w:val="en-US" w:eastAsia="ko-KR"/>
        </w:rPr>
      </w:pPr>
      <w:r w:rsidRPr="00E87F7A">
        <w:rPr>
          <w:lang w:val="en-US" w:eastAsia="ko-KR"/>
        </w:rPr>
        <w:t>Extend QoS for handling 6G services.</w:t>
      </w:r>
    </w:p>
    <w:p w14:paraId="283BD8C9" w14:textId="77777777" w:rsidR="00E87F7A" w:rsidRPr="00E87F7A" w:rsidRDefault="00E87F7A" w:rsidP="009C019D">
      <w:pPr>
        <w:numPr>
          <w:ilvl w:val="0"/>
          <w:numId w:val="5"/>
        </w:numPr>
        <w:rPr>
          <w:lang w:val="en-US" w:eastAsia="ko-KR"/>
        </w:rPr>
      </w:pPr>
      <w:r w:rsidRPr="00E87F7A">
        <w:rPr>
          <w:lang w:val="en-US" w:eastAsia="ko-KR"/>
        </w:rPr>
        <w:t>Simplified signaling and optimized data plane between AN and UPF</w:t>
      </w:r>
    </w:p>
    <w:p w14:paraId="1AF86699" w14:textId="77777777" w:rsidR="00E87F7A" w:rsidRPr="00E87F7A" w:rsidRDefault="00E87F7A" w:rsidP="009C019D">
      <w:pPr>
        <w:numPr>
          <w:ilvl w:val="0"/>
          <w:numId w:val="5"/>
        </w:numPr>
        <w:rPr>
          <w:lang w:val="en-US" w:eastAsia="ko-KR"/>
        </w:rPr>
      </w:pPr>
      <w:r w:rsidRPr="00E87F7A">
        <w:rPr>
          <w:lang w:val="en-US" w:eastAsia="ko-KR"/>
        </w:rPr>
        <w:t>Study new protocol options for improved security, performance and programmability</w:t>
      </w:r>
    </w:p>
    <w:p w14:paraId="4684AB50" w14:textId="77777777" w:rsidR="00E87F7A" w:rsidRPr="00E87F7A" w:rsidRDefault="00E87F7A" w:rsidP="009C019D">
      <w:pPr>
        <w:numPr>
          <w:ilvl w:val="0"/>
          <w:numId w:val="5"/>
        </w:numPr>
        <w:rPr>
          <w:lang w:val="en-US" w:eastAsia="ko-KR"/>
        </w:rPr>
      </w:pPr>
      <w:r w:rsidRPr="00E87F7A">
        <w:rPr>
          <w:lang w:val="en-US" w:eastAsia="ko-KR"/>
        </w:rPr>
        <w:t xml:space="preserve">Study how to reduce PDU session and connection state when possible (e.g., using IP prefix coloring). </w:t>
      </w:r>
    </w:p>
    <w:p w14:paraId="6AACEA96" w14:textId="788B3081" w:rsidR="00E87F7A" w:rsidRPr="00E87F7A" w:rsidRDefault="00E87F7A" w:rsidP="009C019D">
      <w:pPr>
        <w:numPr>
          <w:ilvl w:val="0"/>
          <w:numId w:val="5"/>
        </w:numPr>
        <w:rPr>
          <w:lang w:val="en-US" w:eastAsia="ko-KR"/>
        </w:rPr>
      </w:pPr>
      <w:r w:rsidRPr="00E87F7A">
        <w:rPr>
          <w:lang w:val="en-US" w:eastAsia="ko-KR"/>
        </w:rPr>
        <w:t>Study if IP address assignment/management can be more optimal for energy constrained links.</w:t>
      </w:r>
    </w:p>
    <w:p w14:paraId="06B0641F" w14:textId="77777777" w:rsidR="00E87F7A" w:rsidRPr="00E87F7A" w:rsidRDefault="00E87F7A" w:rsidP="009C019D">
      <w:pPr>
        <w:numPr>
          <w:ilvl w:val="0"/>
          <w:numId w:val="5"/>
        </w:numPr>
        <w:rPr>
          <w:lang w:val="en-US" w:eastAsia="ko-KR"/>
        </w:rPr>
      </w:pPr>
      <w:r w:rsidRPr="00E87F7A">
        <w:rPr>
          <w:lang w:val="en-US" w:eastAsia="ko-KR"/>
        </w:rPr>
        <w:t>Study simple mobility mechanisms with better support for coverage across accesses and enhanced reliability.</w:t>
      </w:r>
    </w:p>
    <w:p w14:paraId="3DF9F892" w14:textId="61E4C095" w:rsidR="00E87F7A" w:rsidRPr="00E87F7A" w:rsidRDefault="00E87F7A" w:rsidP="009C019D">
      <w:pPr>
        <w:numPr>
          <w:ilvl w:val="0"/>
          <w:numId w:val="5"/>
        </w:numPr>
        <w:rPr>
          <w:lang w:val="en-US" w:eastAsia="ko-KR"/>
        </w:rPr>
      </w:pPr>
      <w:r w:rsidRPr="00E87F7A">
        <w:rPr>
          <w:lang w:val="en-US" w:eastAsia="ko-KR"/>
        </w:rPr>
        <w:t>Flexible and programmable user plane path selection</w:t>
      </w:r>
    </w:p>
    <w:p w14:paraId="39C1C8FD" w14:textId="312130D0" w:rsidR="00E87F7A" w:rsidRPr="00E87F7A" w:rsidRDefault="00E87F7A" w:rsidP="009C019D">
      <w:pPr>
        <w:numPr>
          <w:ilvl w:val="0"/>
          <w:numId w:val="5"/>
        </w:numPr>
        <w:rPr>
          <w:lang w:val="en-US" w:eastAsia="ko-KR"/>
        </w:rPr>
      </w:pPr>
      <w:r w:rsidRPr="00E87F7A">
        <w:rPr>
          <w:lang w:val="en-US" w:eastAsia="ko-KR"/>
        </w:rPr>
        <w:t>Enhancement on the user plane non-</w:t>
      </w:r>
      <w:proofErr w:type="gramStart"/>
      <w:r w:rsidRPr="00E87F7A">
        <w:rPr>
          <w:lang w:val="en-US" w:eastAsia="ko-KR"/>
        </w:rPr>
        <w:t>session oriented</w:t>
      </w:r>
      <w:proofErr w:type="gramEnd"/>
      <w:r w:rsidRPr="00E87F7A">
        <w:rPr>
          <w:lang w:val="en-US" w:eastAsia="ko-KR"/>
        </w:rPr>
        <w:t xml:space="preserve"> connectivity</w:t>
      </w:r>
      <w:r>
        <w:rPr>
          <w:lang w:val="en-US" w:eastAsia="ko-KR"/>
        </w:rPr>
        <w:t xml:space="preserve"> </w:t>
      </w:r>
      <w:r w:rsidRPr="00E87F7A">
        <w:rPr>
          <w:lang w:val="en-US" w:eastAsia="ko-KR"/>
        </w:rPr>
        <w:t>(e.g. NAS over UP),</w:t>
      </w:r>
      <w:r>
        <w:rPr>
          <w:lang w:val="en-US" w:eastAsia="ko-KR"/>
        </w:rPr>
        <w:t xml:space="preserve"> </w:t>
      </w:r>
      <w:r w:rsidRPr="00E87F7A">
        <w:rPr>
          <w:lang w:val="en-US" w:eastAsia="ko-KR"/>
        </w:rPr>
        <w:t>connectivity, mobility and SSC modes</w:t>
      </w:r>
    </w:p>
    <w:p w14:paraId="5A48647B" w14:textId="77777777" w:rsidR="00E87F7A" w:rsidRPr="00E87F7A" w:rsidRDefault="00E87F7A" w:rsidP="009C019D">
      <w:pPr>
        <w:numPr>
          <w:ilvl w:val="0"/>
          <w:numId w:val="5"/>
        </w:numPr>
        <w:rPr>
          <w:lang w:val="en-US" w:eastAsia="ko-KR"/>
        </w:rPr>
      </w:pPr>
      <w:r w:rsidRPr="00E87F7A">
        <w:rPr>
          <w:lang w:val="en-US" w:eastAsia="ko-KR"/>
        </w:rPr>
        <w:t>Enhancement QoS Model to support new capabilities or services.</w:t>
      </w:r>
    </w:p>
    <w:p w14:paraId="2643A2F8" w14:textId="670EB9D0" w:rsidR="00E87F7A" w:rsidRPr="00E87F7A" w:rsidRDefault="00E87F7A" w:rsidP="009C019D">
      <w:pPr>
        <w:numPr>
          <w:ilvl w:val="0"/>
          <w:numId w:val="5"/>
        </w:numPr>
        <w:rPr>
          <w:lang w:val="en-US" w:eastAsia="ko-KR"/>
        </w:rPr>
      </w:pPr>
      <w:r w:rsidRPr="00E87F7A">
        <w:rPr>
          <w:lang w:val="en-US" w:eastAsia="ko-KR"/>
        </w:rPr>
        <w:t>Study on user plane enhancement to support new functions</w:t>
      </w:r>
      <w:r>
        <w:rPr>
          <w:lang w:val="en-US" w:eastAsia="ko-KR"/>
        </w:rPr>
        <w:t xml:space="preserve"> </w:t>
      </w:r>
      <w:r w:rsidRPr="00E87F7A">
        <w:rPr>
          <w:lang w:val="en-US" w:eastAsia="ko-KR"/>
        </w:rPr>
        <w:t>(e.g. computing</w:t>
      </w:r>
      <w:r>
        <w:rPr>
          <w:lang w:val="en-US" w:eastAsia="ko-KR"/>
        </w:rPr>
        <w:t xml:space="preserve"> </w:t>
      </w:r>
      <w:r w:rsidRPr="00E87F7A">
        <w:rPr>
          <w:lang w:val="en-US" w:eastAsia="ko-KR"/>
        </w:rPr>
        <w:t>domain collaboration), Enhanced user plane routing selection, customizable network functionality, protocol enhancement, and negotiable protocols</w:t>
      </w:r>
    </w:p>
    <w:p w14:paraId="0BCFC73C" w14:textId="53A30B97" w:rsidR="00E87F7A" w:rsidRPr="00E87F7A" w:rsidRDefault="00E87F7A" w:rsidP="009C019D">
      <w:pPr>
        <w:numPr>
          <w:ilvl w:val="0"/>
          <w:numId w:val="5"/>
        </w:numPr>
        <w:rPr>
          <w:lang w:val="en-US" w:eastAsia="ko-KR"/>
        </w:rPr>
      </w:pPr>
      <w:r>
        <w:rPr>
          <w:lang w:val="en-US" w:eastAsia="ko-KR"/>
        </w:rPr>
        <w:t>S</w:t>
      </w:r>
      <w:r w:rsidRPr="00E87F7A">
        <w:rPr>
          <w:lang w:val="en-US" w:eastAsia="ko-KR"/>
        </w:rPr>
        <w:t xml:space="preserve">upport for UPF Set, robustness with using SBA, architecture to use </w:t>
      </w:r>
      <w:proofErr w:type="spellStart"/>
      <w:r w:rsidRPr="00E87F7A">
        <w:rPr>
          <w:lang w:val="en-US" w:eastAsia="ko-KR"/>
        </w:rPr>
        <w:t>xPU</w:t>
      </w:r>
      <w:proofErr w:type="spellEnd"/>
      <w:r w:rsidRPr="00E87F7A">
        <w:rPr>
          <w:lang w:val="en-US" w:eastAsia="ko-KR"/>
        </w:rPr>
        <w:t xml:space="preserve">(s), </w:t>
      </w:r>
      <w:proofErr w:type="spellStart"/>
      <w:r w:rsidRPr="00E87F7A">
        <w:rPr>
          <w:lang w:val="en-US" w:eastAsia="ko-KR"/>
        </w:rPr>
        <w:t>computings</w:t>
      </w:r>
      <w:proofErr w:type="spellEnd"/>
      <w:r w:rsidRPr="00E87F7A">
        <w:rPr>
          <w:lang w:val="en-US" w:eastAsia="ko-KR"/>
        </w:rPr>
        <w:t xml:space="preserve"> and other capabilities.</w:t>
      </w:r>
    </w:p>
    <w:p w14:paraId="3D1AF2AF" w14:textId="51038FED" w:rsidR="00E87F7A" w:rsidRPr="00E87F7A" w:rsidRDefault="00E87F7A" w:rsidP="009C019D">
      <w:pPr>
        <w:numPr>
          <w:ilvl w:val="0"/>
          <w:numId w:val="5"/>
        </w:numPr>
        <w:rPr>
          <w:lang w:val="en-US" w:eastAsia="ko-KR"/>
        </w:rPr>
      </w:pPr>
      <w:r w:rsidRPr="00E87F7A">
        <w:rPr>
          <w:lang w:val="en-US" w:eastAsia="ko-KR"/>
        </w:rPr>
        <w:t>How to exchange and measure information</w:t>
      </w:r>
      <w:r w:rsidR="00E31ADF">
        <w:rPr>
          <w:lang w:val="en-US" w:eastAsia="ko-KR"/>
        </w:rPr>
        <w:t xml:space="preserve"> </w:t>
      </w:r>
      <w:r w:rsidRPr="00E87F7A">
        <w:rPr>
          <w:lang w:val="en-US" w:eastAsia="ko-KR"/>
        </w:rPr>
        <w:t xml:space="preserve">(e.g. </w:t>
      </w:r>
      <w:proofErr w:type="spellStart"/>
      <w:r w:rsidRPr="00E87F7A">
        <w:rPr>
          <w:lang w:val="en-US" w:eastAsia="ko-KR"/>
        </w:rPr>
        <w:t>QoE</w:t>
      </w:r>
      <w:proofErr w:type="spellEnd"/>
      <w:r w:rsidRPr="00E87F7A">
        <w:rPr>
          <w:lang w:val="en-US" w:eastAsia="ko-KR"/>
        </w:rPr>
        <w:t xml:space="preserve"> related) among AS, UE and network (e.g. UPF).</w:t>
      </w:r>
    </w:p>
    <w:p w14:paraId="4DDCEBA8" w14:textId="445020B5" w:rsidR="00E87F7A" w:rsidRPr="00E87F7A" w:rsidRDefault="00E87F7A" w:rsidP="009C019D">
      <w:pPr>
        <w:numPr>
          <w:ilvl w:val="0"/>
          <w:numId w:val="5"/>
        </w:numPr>
        <w:rPr>
          <w:lang w:val="en-US" w:eastAsia="ko-KR"/>
        </w:rPr>
      </w:pPr>
      <w:r w:rsidRPr="00E87F7A">
        <w:rPr>
          <w:lang w:val="en-US" w:eastAsia="ko-KR"/>
        </w:rPr>
        <w:t xml:space="preserve">Study </w:t>
      </w:r>
      <w:r w:rsidR="00E31ADF">
        <w:rPr>
          <w:lang w:val="en-US" w:eastAsia="ko-KR"/>
        </w:rPr>
        <w:t xml:space="preserve">XRM related enhancements: </w:t>
      </w:r>
      <w:r w:rsidRPr="00E87F7A">
        <w:rPr>
          <w:lang w:val="en-US" w:eastAsia="ko-KR"/>
        </w:rPr>
        <w:t>how to reduce the complex of the cooperation among AF/AS, network (e.g. UPF) and UE.</w:t>
      </w:r>
    </w:p>
    <w:p w14:paraId="2F495BD5" w14:textId="77777777" w:rsidR="00E87F7A" w:rsidRPr="00E87F7A" w:rsidRDefault="00E87F7A" w:rsidP="009C019D">
      <w:pPr>
        <w:numPr>
          <w:ilvl w:val="0"/>
          <w:numId w:val="5"/>
        </w:numPr>
        <w:rPr>
          <w:lang w:val="en-US" w:eastAsia="ko-KR"/>
        </w:rPr>
      </w:pPr>
      <w:r w:rsidRPr="00E87F7A">
        <w:rPr>
          <w:lang w:val="en-US" w:eastAsia="ko-KR"/>
        </w:rPr>
        <w:t>Extend SBI interface over user plane</w:t>
      </w:r>
    </w:p>
    <w:p w14:paraId="2C54BF04" w14:textId="77777777" w:rsidR="00E87F7A" w:rsidRPr="00E87F7A" w:rsidRDefault="00E87F7A" w:rsidP="009C019D">
      <w:pPr>
        <w:numPr>
          <w:ilvl w:val="0"/>
          <w:numId w:val="5"/>
        </w:numPr>
        <w:rPr>
          <w:lang w:val="en-US" w:eastAsia="ko-KR"/>
        </w:rPr>
      </w:pPr>
      <w:r w:rsidRPr="00E87F7A">
        <w:rPr>
          <w:lang w:val="en-US" w:eastAsia="ko-KR"/>
        </w:rPr>
        <w:t>In-band and on-path interaction between application and network</w:t>
      </w:r>
    </w:p>
    <w:p w14:paraId="124EB476" w14:textId="76DBF700" w:rsidR="00AD3C06" w:rsidRDefault="00E31ADF" w:rsidP="00E87F7A">
      <w:pPr>
        <w:rPr>
          <w:lang w:val="en-US" w:eastAsia="ko-KR"/>
        </w:rPr>
      </w:pPr>
      <w:r>
        <w:rPr>
          <w:lang w:val="en-US" w:eastAsia="ko-KR"/>
        </w:rPr>
        <w:t>As can be seen</w:t>
      </w:r>
      <w:r w:rsidR="00F96A81">
        <w:rPr>
          <w:lang w:val="en-US" w:eastAsia="ko-KR"/>
        </w:rPr>
        <w:t xml:space="preserve"> from the company input quoted above</w:t>
      </w:r>
      <w:r>
        <w:rPr>
          <w:lang w:val="en-US" w:eastAsia="ko-KR"/>
        </w:rPr>
        <w:t xml:space="preserve">, the expectations range from </w:t>
      </w:r>
      <w:r w:rsidR="00F96A81">
        <w:rPr>
          <w:lang w:val="en-US" w:eastAsia="ko-KR"/>
        </w:rPr>
        <w:t>replacing GTP-U by SRv6</w:t>
      </w:r>
      <w:r w:rsidR="00AD3C06">
        <w:rPr>
          <w:lang w:val="en-US" w:eastAsia="ko-KR"/>
        </w:rPr>
        <w:t xml:space="preserve">, </w:t>
      </w:r>
      <w:r w:rsidR="00F96A81">
        <w:rPr>
          <w:lang w:val="en-US" w:eastAsia="ko-KR"/>
        </w:rPr>
        <w:t>reduction of PDU Session State, new in-band/on-path signaling, QoS monitoring enhancements, new mobility mechanisms, on-demand data path, UP selection to UP exposure</w:t>
      </w:r>
      <w:r w:rsidR="00AD3C06">
        <w:rPr>
          <w:lang w:val="en-US" w:eastAsia="ko-KR"/>
        </w:rPr>
        <w:t>, etc</w:t>
      </w:r>
      <w:r w:rsidR="00F96A81">
        <w:rPr>
          <w:lang w:val="en-US" w:eastAsia="ko-KR"/>
        </w:rPr>
        <w:t xml:space="preserve">. </w:t>
      </w:r>
    </w:p>
    <w:p w14:paraId="41BD48D8" w14:textId="48FA4037" w:rsidR="00AD3C06" w:rsidRDefault="00AD3C06" w:rsidP="00E87F7A">
      <w:pPr>
        <w:rPr>
          <w:lang w:val="en-US" w:eastAsia="ko-KR"/>
        </w:rPr>
      </w:pPr>
      <w:r>
        <w:rPr>
          <w:lang w:val="en-US" w:eastAsia="ko-KR"/>
        </w:rPr>
        <w:t xml:space="preserve">While </w:t>
      </w:r>
      <w:r w:rsidR="003E6971">
        <w:rPr>
          <w:lang w:val="en-US" w:eastAsia="ko-KR"/>
        </w:rPr>
        <w:t>it</w:t>
      </w:r>
      <w:r>
        <w:rPr>
          <w:lang w:val="en-US" w:eastAsia="ko-KR"/>
        </w:rPr>
        <w:t xml:space="preserve"> cannot be assumed that objectives are described at the same granularity as for a typical “enhancements” stud</w:t>
      </w:r>
      <w:r w:rsidR="00E95703">
        <w:rPr>
          <w:lang w:val="en-US" w:eastAsia="ko-KR"/>
        </w:rPr>
        <w:t>y</w:t>
      </w:r>
      <w:r>
        <w:rPr>
          <w:lang w:val="en-US" w:eastAsia="ko-KR"/>
        </w:rPr>
        <w:t>, i</w:t>
      </w:r>
      <w:r w:rsidR="00E87F7A">
        <w:rPr>
          <w:lang w:val="en-US" w:eastAsia="ko-KR"/>
        </w:rPr>
        <w:t xml:space="preserve">t is obvious that </w:t>
      </w:r>
      <w:r>
        <w:rPr>
          <w:lang w:val="en-US" w:eastAsia="ko-KR"/>
        </w:rPr>
        <w:t xml:space="preserve">the expectations expressed by individual companies are </w:t>
      </w:r>
      <w:r w:rsidR="00E87F7A">
        <w:rPr>
          <w:lang w:val="en-US" w:eastAsia="ko-KR"/>
        </w:rPr>
        <w:t xml:space="preserve">too diverse to be </w:t>
      </w:r>
      <w:r>
        <w:rPr>
          <w:lang w:val="en-US" w:eastAsia="ko-KR"/>
        </w:rPr>
        <w:t xml:space="preserve">studied </w:t>
      </w:r>
      <w:r w:rsidR="00F96A81">
        <w:rPr>
          <w:lang w:val="en-US" w:eastAsia="ko-KR"/>
        </w:rPr>
        <w:t>under one high-level work task</w:t>
      </w:r>
      <w:r>
        <w:rPr>
          <w:lang w:val="en-US" w:eastAsia="ko-KR"/>
        </w:rPr>
        <w:t xml:space="preserve"> as it has been proposed</w:t>
      </w:r>
      <w:r w:rsidR="00F96A81">
        <w:rPr>
          <w:lang w:val="en-US" w:eastAsia="ko-KR"/>
        </w:rPr>
        <w:t>.</w:t>
      </w:r>
    </w:p>
    <w:p w14:paraId="0B325814" w14:textId="3AED07C6" w:rsidR="00F96A81" w:rsidRDefault="00AD3C06" w:rsidP="00E87F7A">
      <w:pPr>
        <w:rPr>
          <w:lang w:val="en-US" w:eastAsia="ko-KR"/>
        </w:rPr>
      </w:pPr>
      <w:r>
        <w:rPr>
          <w:lang w:val="en-US" w:eastAsia="ko-KR"/>
        </w:rPr>
        <w:t>Furthermore, i</w:t>
      </w:r>
      <w:r w:rsidR="00F96A81">
        <w:rPr>
          <w:lang w:val="en-US" w:eastAsia="ko-KR"/>
        </w:rPr>
        <w:t xml:space="preserve">t is also not </w:t>
      </w:r>
      <w:r>
        <w:rPr>
          <w:lang w:val="en-US" w:eastAsia="ko-KR"/>
        </w:rPr>
        <w:t xml:space="preserve">clear </w:t>
      </w:r>
      <w:r w:rsidR="00F96A81">
        <w:rPr>
          <w:lang w:val="en-US" w:eastAsia="ko-KR"/>
        </w:rPr>
        <w:t xml:space="preserve">which of these </w:t>
      </w:r>
      <w:r>
        <w:rPr>
          <w:lang w:val="en-US" w:eastAsia="ko-KR"/>
        </w:rPr>
        <w:t xml:space="preserve">quite diverse </w:t>
      </w:r>
      <w:r w:rsidR="00F96A81">
        <w:rPr>
          <w:lang w:val="en-US" w:eastAsia="ko-KR"/>
        </w:rPr>
        <w:t>expectation</w:t>
      </w:r>
      <w:r>
        <w:rPr>
          <w:lang w:val="en-US" w:eastAsia="ko-KR"/>
        </w:rPr>
        <w:t>s</w:t>
      </w:r>
      <w:r w:rsidR="00F96A81">
        <w:rPr>
          <w:lang w:val="en-US" w:eastAsia="ko-KR"/>
        </w:rPr>
        <w:t xml:space="preserve"> </w:t>
      </w:r>
      <w:r>
        <w:rPr>
          <w:lang w:val="en-US" w:eastAsia="ko-KR"/>
        </w:rPr>
        <w:t xml:space="preserve">do have </w:t>
      </w:r>
      <w:r w:rsidR="00F96A81">
        <w:rPr>
          <w:lang w:val="en-US" w:eastAsia="ko-KR"/>
        </w:rPr>
        <w:t>consensus to study them. Note that multiple companies explicitly stated they do not support work in this area.</w:t>
      </w:r>
    </w:p>
    <w:p w14:paraId="4532C0A5" w14:textId="195A23A8" w:rsidR="00AD3C06" w:rsidRDefault="00AD3C06" w:rsidP="00E87F7A">
      <w:pPr>
        <w:rPr>
          <w:b/>
          <w:bCs/>
          <w:lang w:val="en-US" w:eastAsia="ko-KR"/>
        </w:rPr>
      </w:pPr>
      <w:bookmarkStart w:id="1" w:name="Obs2"/>
      <w:r w:rsidRPr="003E6971">
        <w:rPr>
          <w:b/>
          <w:bCs/>
          <w:lang w:val="en-US" w:eastAsia="ko-KR"/>
        </w:rPr>
        <w:t xml:space="preserve">Observation 2: The scope of some work areas is </w:t>
      </w:r>
      <w:r w:rsidR="003E6971" w:rsidRPr="003E6971">
        <w:rPr>
          <w:b/>
          <w:bCs/>
          <w:lang w:val="en-US" w:eastAsia="ko-KR"/>
        </w:rPr>
        <w:t>unclear,</w:t>
      </w:r>
      <w:r w:rsidRPr="003E6971">
        <w:rPr>
          <w:b/>
          <w:bCs/>
          <w:lang w:val="en-US" w:eastAsia="ko-KR"/>
        </w:rPr>
        <w:t xml:space="preserve"> and it is obvious that the expectations expressed by individual companies are too diverse to be studied under one high-level work task. With the currently proposed unclear scope</w:t>
      </w:r>
      <w:r w:rsidR="003E6971">
        <w:rPr>
          <w:b/>
          <w:bCs/>
          <w:lang w:val="en-US" w:eastAsia="ko-KR"/>
        </w:rPr>
        <w:t xml:space="preserve"> for some work tasks</w:t>
      </w:r>
      <w:r w:rsidRPr="003E6971">
        <w:rPr>
          <w:b/>
          <w:bCs/>
          <w:lang w:val="en-US" w:eastAsia="ko-KR"/>
        </w:rPr>
        <w:t xml:space="preserve">, it is also not clear which of these quite diverse expectations have </w:t>
      </w:r>
      <w:r w:rsidR="003E6971" w:rsidRPr="003E6971">
        <w:rPr>
          <w:b/>
          <w:bCs/>
          <w:lang w:val="en-US" w:eastAsia="ko-KR"/>
        </w:rPr>
        <w:t>a consensus</w:t>
      </w:r>
      <w:r w:rsidRPr="003E6971">
        <w:rPr>
          <w:b/>
          <w:bCs/>
          <w:lang w:val="en-US" w:eastAsia="ko-KR"/>
        </w:rPr>
        <w:t xml:space="preserve"> to study them</w:t>
      </w:r>
      <w:r w:rsidR="003E6971" w:rsidRPr="003E6971">
        <w:rPr>
          <w:b/>
          <w:bCs/>
          <w:lang w:val="en-US" w:eastAsia="ko-KR"/>
        </w:rPr>
        <w:t>.</w:t>
      </w:r>
    </w:p>
    <w:p w14:paraId="2BF93B5A" w14:textId="77777777" w:rsidR="00E73795" w:rsidRDefault="00E73795" w:rsidP="00E87F7A">
      <w:pPr>
        <w:rPr>
          <w:b/>
          <w:bCs/>
          <w:lang w:val="en-US" w:eastAsia="ko-KR"/>
        </w:rPr>
      </w:pPr>
    </w:p>
    <w:p w14:paraId="45BD0960" w14:textId="6FCB8B4F" w:rsidR="00E73795" w:rsidRPr="008A7D95" w:rsidRDefault="004262F6" w:rsidP="00E87F7A">
      <w:r>
        <w:t>In addition to work tasks that are too diverse, w</w:t>
      </w:r>
      <w:r w:rsidR="00E73795" w:rsidRPr="008A7D95">
        <w:t xml:space="preserve">e also </w:t>
      </w:r>
      <w:r w:rsidR="008A7D95">
        <w:t xml:space="preserve">observed </w:t>
      </w:r>
      <w:r w:rsidR="00202650" w:rsidRPr="008A7D95">
        <w:t>very open</w:t>
      </w:r>
      <w:r>
        <w:t>-</w:t>
      </w:r>
      <w:r w:rsidR="00202650" w:rsidRPr="008A7D95">
        <w:t xml:space="preserve">ended </w:t>
      </w:r>
      <w:r w:rsidR="008A7D95">
        <w:t xml:space="preserve">work </w:t>
      </w:r>
      <w:r w:rsidR="00202650" w:rsidRPr="008A7D95">
        <w:t xml:space="preserve">tasks that do not have any justification or clarity of what needs to be done but </w:t>
      </w:r>
      <w:r>
        <w:t xml:space="preserve">which are </w:t>
      </w:r>
      <w:r w:rsidR="00202650" w:rsidRPr="008A7D95">
        <w:t xml:space="preserve">rather </w:t>
      </w:r>
      <w:r>
        <w:t xml:space="preserve">just </w:t>
      </w:r>
      <w:r w:rsidR="00202650" w:rsidRPr="008A7D95">
        <w:t xml:space="preserve">soliciting </w:t>
      </w:r>
      <w:r w:rsidR="008D246F" w:rsidRPr="008A7D95">
        <w:t>ideas</w:t>
      </w:r>
      <w:r w:rsidR="008A7D95">
        <w:t>. W</w:t>
      </w:r>
      <w:r w:rsidR="008D246F" w:rsidRPr="008A7D95">
        <w:t xml:space="preserve">e believe </w:t>
      </w:r>
      <w:r w:rsidR="008A7D95">
        <w:t xml:space="preserve">such </w:t>
      </w:r>
      <w:r w:rsidR="008D246F" w:rsidRPr="008A7D95">
        <w:t>open</w:t>
      </w:r>
      <w:r>
        <w:t>-</w:t>
      </w:r>
      <w:r w:rsidR="008D246F" w:rsidRPr="008A7D95">
        <w:t xml:space="preserve">ended architectural requirements are not helpful and </w:t>
      </w:r>
      <w:r w:rsidR="00BC347D" w:rsidRPr="008A7D95">
        <w:t>should</w:t>
      </w:r>
      <w:r w:rsidR="008D246F" w:rsidRPr="008A7D95">
        <w:t xml:space="preserve"> be removed. For example, for the </w:t>
      </w:r>
      <w:r w:rsidR="00792DEF" w:rsidRPr="008A7D95">
        <w:t>task</w:t>
      </w:r>
      <w:r>
        <w:t xml:space="preserve"> quoted</w:t>
      </w:r>
      <w:r w:rsidR="00792DEF" w:rsidRPr="008A7D95">
        <w:t xml:space="preserve"> below, what </w:t>
      </w:r>
      <w:r>
        <w:t>does “</w:t>
      </w:r>
      <w:r w:rsidR="00792DEF" w:rsidRPr="004262F6">
        <w:rPr>
          <w:highlight w:val="yellow"/>
        </w:rPr>
        <w:t>new</w:t>
      </w:r>
      <w:r>
        <w:t xml:space="preserve">” refer </w:t>
      </w:r>
      <w:r w:rsidR="00C73BAF">
        <w:t xml:space="preserve">to </w:t>
      </w:r>
      <w:r w:rsidR="00792DEF" w:rsidRPr="008A7D95">
        <w:t>and what purpose does it serve?</w:t>
      </w:r>
    </w:p>
    <w:p w14:paraId="0D7EE053" w14:textId="50861416" w:rsidR="008D246F" w:rsidRDefault="008D246F" w:rsidP="00E87F7A">
      <w:pPr>
        <w:rPr>
          <w:b/>
          <w:bCs/>
          <w:lang w:val="en-US" w:eastAsia="ko-KR"/>
        </w:rPr>
      </w:pPr>
      <w:r>
        <w:rPr>
          <w:b/>
          <w:bCs/>
          <w:lang w:val="en-US" w:eastAsia="ko-KR"/>
        </w:rPr>
        <w:t>Example of such WT sub task:</w:t>
      </w:r>
    </w:p>
    <w:p w14:paraId="64179E0E" w14:textId="77777777" w:rsidR="008D246F" w:rsidRDefault="008D246F" w:rsidP="008D246F">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5.</w:t>
      </w:r>
      <w:r w:rsidRPr="00541CC1">
        <w:rPr>
          <w:rFonts w:eastAsia="DengXian"/>
          <w:lang w:eastAsia="en-GB"/>
        </w:rPr>
        <w:tab/>
        <w:t xml:space="preserve">Study whether and how to enhance the support of the network sharing in 6G, e.g. Multi-Operator Core Network, Indirect Network Sharing, </w:t>
      </w:r>
      <w:r w:rsidRPr="008D246F">
        <w:rPr>
          <w:rFonts w:eastAsia="DengXian"/>
          <w:highlight w:val="yellow"/>
          <w:lang w:eastAsia="en-GB"/>
        </w:rPr>
        <w:t>and new</w:t>
      </w:r>
      <w:r w:rsidRPr="00541CC1">
        <w:rPr>
          <w:rFonts w:eastAsia="DengXian"/>
          <w:lang w:eastAsia="en-GB"/>
        </w:rPr>
        <w:t>.</w:t>
      </w:r>
    </w:p>
    <w:p w14:paraId="693CE40B" w14:textId="77777777" w:rsidR="00F94091" w:rsidRDefault="00F94091" w:rsidP="008D246F">
      <w:pPr>
        <w:overflowPunct w:val="0"/>
        <w:autoSpaceDE w:val="0"/>
        <w:autoSpaceDN w:val="0"/>
        <w:adjustRightInd w:val="0"/>
        <w:ind w:left="1440" w:hanging="720"/>
        <w:contextualSpacing/>
        <w:jc w:val="left"/>
        <w:textAlignment w:val="baseline"/>
        <w:rPr>
          <w:rFonts w:eastAsia="DengXian"/>
          <w:lang w:eastAsia="en-GB"/>
        </w:rPr>
      </w:pPr>
    </w:p>
    <w:p w14:paraId="1405A6E8" w14:textId="6CD0F34D" w:rsidR="004262F6" w:rsidRDefault="00F94091" w:rsidP="004262F6">
      <w:pPr>
        <w:overflowPunct w:val="0"/>
        <w:autoSpaceDE w:val="0"/>
        <w:autoSpaceDN w:val="0"/>
        <w:adjustRightInd w:val="0"/>
        <w:contextualSpacing/>
        <w:jc w:val="left"/>
        <w:textAlignment w:val="baseline"/>
        <w:rPr>
          <w:b/>
          <w:bCs/>
        </w:rPr>
      </w:pPr>
      <w:bookmarkStart w:id="2" w:name="Obs3"/>
      <w:bookmarkStart w:id="3" w:name="_Hlk197595591"/>
      <w:r w:rsidRPr="004262F6">
        <w:rPr>
          <w:b/>
          <w:bCs/>
        </w:rPr>
        <w:t xml:space="preserve">Observation 3: </w:t>
      </w:r>
      <w:r w:rsidR="004262F6">
        <w:rPr>
          <w:b/>
          <w:bCs/>
        </w:rPr>
        <w:t>Some work tasks are very open-ended</w:t>
      </w:r>
      <w:r w:rsidR="00C73BAF">
        <w:rPr>
          <w:b/>
          <w:bCs/>
        </w:rPr>
        <w:t xml:space="preserve">, </w:t>
      </w:r>
      <w:r w:rsidR="004262F6" w:rsidRPr="004262F6">
        <w:rPr>
          <w:b/>
          <w:bCs/>
        </w:rPr>
        <w:t xml:space="preserve">do not have any justification or clarity of what needs to be done </w:t>
      </w:r>
      <w:r w:rsidR="00C73BAF">
        <w:rPr>
          <w:b/>
          <w:bCs/>
        </w:rPr>
        <w:t xml:space="preserve">and </w:t>
      </w:r>
      <w:r w:rsidR="004262F6" w:rsidRPr="004262F6">
        <w:rPr>
          <w:b/>
          <w:bCs/>
        </w:rPr>
        <w:t xml:space="preserve">are </w:t>
      </w:r>
      <w:r w:rsidR="00C73BAF">
        <w:rPr>
          <w:b/>
          <w:bCs/>
        </w:rPr>
        <w:t xml:space="preserve">just </w:t>
      </w:r>
      <w:r w:rsidR="004262F6" w:rsidRPr="004262F6">
        <w:rPr>
          <w:b/>
          <w:bCs/>
        </w:rPr>
        <w:t>soliciting ideas</w:t>
      </w:r>
      <w:r w:rsidR="004262F6">
        <w:rPr>
          <w:b/>
          <w:bCs/>
        </w:rPr>
        <w:t>.</w:t>
      </w:r>
    </w:p>
    <w:bookmarkEnd w:id="2"/>
    <w:bookmarkEnd w:id="1"/>
    <w:bookmarkEnd w:id="3"/>
    <w:p w14:paraId="6A21F11F" w14:textId="312DA73B" w:rsidR="003E6971" w:rsidRDefault="003E6971" w:rsidP="003E6971">
      <w:pPr>
        <w:pStyle w:val="Heading1"/>
      </w:pPr>
      <w:r>
        <w:t>2</w:t>
      </w:r>
      <w:r w:rsidRPr="003E6971">
        <w:t>.</w:t>
      </w:r>
      <w:r w:rsidRPr="003E6971">
        <w:tab/>
      </w:r>
      <w:r>
        <w:t>Proposal</w:t>
      </w:r>
    </w:p>
    <w:p w14:paraId="155EAFB9" w14:textId="2B5E66D2" w:rsidR="003E6971" w:rsidRDefault="003E6971" w:rsidP="003E6971">
      <w:r>
        <w:t>The previous section made the following observations:</w:t>
      </w:r>
    </w:p>
    <w:p w14:paraId="58C9FC30" w14:textId="77777777" w:rsidR="000A5FAB" w:rsidRPr="00AD3C06" w:rsidRDefault="003E6971" w:rsidP="000A5FAB">
      <w:pPr>
        <w:pStyle w:val="B1"/>
        <w:rPr>
          <w:b/>
          <w:bCs/>
          <w:lang w:eastAsia="ko-KR"/>
        </w:rPr>
      </w:pPr>
      <w:r w:rsidRPr="003E6971">
        <w:rPr>
          <w:b/>
          <w:bCs/>
        </w:rPr>
        <w:t>-</w:t>
      </w:r>
      <w:r w:rsidRPr="003E6971">
        <w:rPr>
          <w:b/>
          <w:bCs/>
        </w:rPr>
        <w:tab/>
      </w:r>
      <w:r w:rsidRPr="003E6971">
        <w:rPr>
          <w:b/>
          <w:bCs/>
        </w:rPr>
        <w:fldChar w:fldCharType="begin"/>
      </w:r>
      <w:r w:rsidRPr="003E6971">
        <w:rPr>
          <w:b/>
          <w:bCs/>
        </w:rPr>
        <w:instrText xml:space="preserve"> REF  Obs1  \* MERGEFORMAT </w:instrText>
      </w:r>
      <w:r w:rsidRPr="003E6971">
        <w:rPr>
          <w:b/>
          <w:bCs/>
        </w:rPr>
        <w:fldChar w:fldCharType="separate"/>
      </w:r>
      <w:r w:rsidR="000A5FAB" w:rsidRPr="00AD3C06">
        <w:rPr>
          <w:b/>
          <w:bCs/>
          <w:lang w:eastAsia="ko-KR"/>
        </w:rPr>
        <w:t>Ob</w:t>
      </w:r>
      <w:r w:rsidR="000A5FAB">
        <w:rPr>
          <w:b/>
          <w:bCs/>
          <w:lang w:eastAsia="ko-KR"/>
        </w:rPr>
        <w:t>s</w:t>
      </w:r>
      <w:r w:rsidR="000A5FAB" w:rsidRPr="00AD3C06">
        <w:rPr>
          <w:b/>
          <w:bCs/>
          <w:lang w:eastAsia="ko-KR"/>
        </w:rPr>
        <w:t>ervation 1: For some of the proposed work areas there is no consensus at this stage</w:t>
      </w:r>
      <w:r w:rsidR="000A5FAB">
        <w:rPr>
          <w:b/>
          <w:bCs/>
          <w:lang w:eastAsia="ko-KR"/>
        </w:rPr>
        <w:t xml:space="preserve"> as multiple companies </w:t>
      </w:r>
      <w:r w:rsidR="000A5FAB" w:rsidRPr="00AD3C06">
        <w:rPr>
          <w:b/>
          <w:bCs/>
          <w:lang w:eastAsia="ko-KR"/>
        </w:rPr>
        <w:t>clearly indicated that they do not support work in th</w:t>
      </w:r>
      <w:r w:rsidR="000A5FAB">
        <w:rPr>
          <w:b/>
          <w:bCs/>
          <w:lang w:eastAsia="ko-KR"/>
        </w:rPr>
        <w:t>ose</w:t>
      </w:r>
      <w:r w:rsidR="000A5FAB" w:rsidRPr="00AD3C06">
        <w:rPr>
          <w:b/>
          <w:bCs/>
          <w:lang w:eastAsia="ko-KR"/>
        </w:rPr>
        <w:t xml:space="preserve"> area</w:t>
      </w:r>
      <w:r w:rsidR="000A5FAB">
        <w:rPr>
          <w:b/>
          <w:bCs/>
          <w:lang w:eastAsia="ko-KR"/>
        </w:rPr>
        <w:t>s</w:t>
      </w:r>
      <w:r w:rsidR="000A5FAB" w:rsidRPr="00AD3C06">
        <w:rPr>
          <w:b/>
          <w:bCs/>
          <w:lang w:eastAsia="ko-KR"/>
        </w:rPr>
        <w:t>.</w:t>
      </w:r>
    </w:p>
    <w:p w14:paraId="2708CC2E" w14:textId="40C4C9A0" w:rsidR="000A5FAB" w:rsidRDefault="000A5FAB" w:rsidP="000A5FAB">
      <w:pPr>
        <w:pStyle w:val="B1"/>
        <w:rPr>
          <w:b/>
          <w:bCs/>
          <w:lang w:val="en-US" w:eastAsia="ko-KR"/>
        </w:rPr>
      </w:pPr>
      <w:r>
        <w:rPr>
          <w:b/>
          <w:bCs/>
        </w:rPr>
        <w:t>-</w:t>
      </w:r>
      <w:r>
        <w:rPr>
          <w:b/>
          <w:bCs/>
        </w:rPr>
        <w:tab/>
      </w:r>
      <w:r w:rsidR="003E6971" w:rsidRPr="003E6971">
        <w:rPr>
          <w:b/>
          <w:bCs/>
        </w:rPr>
        <w:fldChar w:fldCharType="end"/>
      </w:r>
      <w:r w:rsidR="003E6971" w:rsidRPr="003E6971">
        <w:rPr>
          <w:b/>
          <w:bCs/>
        </w:rPr>
        <w:fldChar w:fldCharType="begin"/>
      </w:r>
      <w:r w:rsidR="003E6971" w:rsidRPr="003E6971">
        <w:rPr>
          <w:b/>
          <w:bCs/>
        </w:rPr>
        <w:instrText xml:space="preserve"> REF  Obs2  \* MERGEFORMAT </w:instrText>
      </w:r>
      <w:r w:rsidR="003E6971" w:rsidRPr="003E6971">
        <w:rPr>
          <w:b/>
          <w:bCs/>
        </w:rPr>
        <w:fldChar w:fldCharType="separate"/>
      </w:r>
      <w:r w:rsidRPr="003E6971">
        <w:rPr>
          <w:b/>
          <w:bCs/>
          <w:lang w:val="en-US" w:eastAsia="ko-KR"/>
        </w:rPr>
        <w:t>Observation 2: The scope of some work areas is unclear, and it is obvious that the expectations expressed by individual companies are too diverse to be studied under one high-level work task. With the currently proposed unclear scope</w:t>
      </w:r>
      <w:r>
        <w:rPr>
          <w:b/>
          <w:bCs/>
          <w:lang w:val="en-US" w:eastAsia="ko-KR"/>
        </w:rPr>
        <w:t xml:space="preserve"> for some work tasks</w:t>
      </w:r>
      <w:r w:rsidRPr="003E6971">
        <w:rPr>
          <w:b/>
          <w:bCs/>
          <w:lang w:val="en-US" w:eastAsia="ko-KR"/>
        </w:rPr>
        <w:t>, it is also not clear which of these quite diverse expectations have a consensus to study them.</w:t>
      </w:r>
    </w:p>
    <w:p w14:paraId="07099C72" w14:textId="1A34FA44" w:rsidR="00A84D81" w:rsidRPr="00912AC4" w:rsidRDefault="00C73BAF" w:rsidP="00C73BAF">
      <w:pPr>
        <w:pStyle w:val="B1"/>
        <w:rPr>
          <w:b/>
          <w:bCs/>
          <w:lang w:val="en-GB" w:eastAsia="ko-KR"/>
        </w:rPr>
      </w:pPr>
      <w:r w:rsidRPr="00C73BAF">
        <w:rPr>
          <w:b/>
          <w:bCs/>
          <w:lang w:val="en-US" w:eastAsia="ko-KR"/>
        </w:rPr>
        <w:t>-</w:t>
      </w:r>
      <w:r w:rsidRPr="00C73BAF">
        <w:rPr>
          <w:b/>
          <w:bCs/>
          <w:lang w:val="en-US" w:eastAsia="ko-KR"/>
        </w:rPr>
        <w:tab/>
      </w:r>
      <w:r w:rsidRPr="00C73BAF">
        <w:rPr>
          <w:b/>
          <w:bCs/>
          <w:lang w:val="en-US" w:eastAsia="ko-KR"/>
        </w:rPr>
        <w:fldChar w:fldCharType="begin"/>
      </w:r>
      <w:r w:rsidRPr="00C73BAF">
        <w:rPr>
          <w:b/>
          <w:bCs/>
          <w:lang w:val="en-US" w:eastAsia="ko-KR"/>
        </w:rPr>
        <w:instrText xml:space="preserve"> REF  Obs3  \* MERGEFORMAT </w:instrText>
      </w:r>
      <w:r w:rsidRPr="00C73BAF">
        <w:rPr>
          <w:b/>
          <w:bCs/>
          <w:lang w:val="en-US" w:eastAsia="ko-KR"/>
        </w:rPr>
        <w:fldChar w:fldCharType="separate"/>
      </w:r>
      <w:r w:rsidRPr="00C73BAF">
        <w:rPr>
          <w:b/>
          <w:bCs/>
          <w:lang w:val="en-GB"/>
        </w:rPr>
        <w:t xml:space="preserve">Observation 3: </w:t>
      </w:r>
      <w:r w:rsidRPr="00C73BAF">
        <w:rPr>
          <w:b/>
          <w:bCs/>
        </w:rPr>
        <w:t>Some work tasks are very open-ended, do not have any justification or clarity of what needs to be done and are just soliciting ideas.</w:t>
      </w:r>
      <w:r w:rsidRPr="00C73BAF">
        <w:rPr>
          <w:b/>
          <w:bCs/>
          <w:lang w:val="en-US" w:eastAsia="ko-KR"/>
        </w:rPr>
        <w:fldChar w:fldCharType="end"/>
      </w:r>
    </w:p>
    <w:p w14:paraId="26F828D6" w14:textId="3E8E9603" w:rsidR="003E6971" w:rsidRDefault="003E6971" w:rsidP="003E6971">
      <w:pPr>
        <w:rPr>
          <w:lang w:val="en-US" w:eastAsia="ko-KR"/>
        </w:rPr>
      </w:pPr>
      <w:r w:rsidRPr="003E6971">
        <w:rPr>
          <w:b/>
          <w:bCs/>
        </w:rPr>
        <w:fldChar w:fldCharType="end"/>
      </w:r>
      <w:r>
        <w:rPr>
          <w:lang w:val="en-US" w:eastAsia="ko-KR"/>
        </w:rPr>
        <w:t xml:space="preserve">To reach consensus on </w:t>
      </w:r>
      <w:r w:rsidR="000A5FAB">
        <w:rPr>
          <w:lang w:val="en-US" w:eastAsia="ko-KR"/>
        </w:rPr>
        <w:t xml:space="preserve">controversial </w:t>
      </w:r>
      <w:r>
        <w:rPr>
          <w:lang w:val="en-US" w:eastAsia="ko-KR"/>
        </w:rPr>
        <w:t xml:space="preserve">work areas and to ensure a well-defined scope for work areas that are </w:t>
      </w:r>
      <w:r w:rsidR="000A5FAB">
        <w:rPr>
          <w:lang w:val="en-US" w:eastAsia="ko-KR"/>
        </w:rPr>
        <w:t>unclear</w:t>
      </w:r>
      <w:r>
        <w:rPr>
          <w:lang w:val="en-US" w:eastAsia="ko-KR"/>
        </w:rPr>
        <w:t>, we propose the following approach</w:t>
      </w:r>
      <w:r w:rsidR="0082445B">
        <w:rPr>
          <w:lang w:val="en-US" w:eastAsia="ko-KR"/>
        </w:rPr>
        <w:t>:</w:t>
      </w:r>
    </w:p>
    <w:p w14:paraId="0EB4A674" w14:textId="069432D5" w:rsidR="00E95703" w:rsidRDefault="003E6971" w:rsidP="00E95703">
      <w:pPr>
        <w:pStyle w:val="B1"/>
        <w:rPr>
          <w:lang w:eastAsia="ko-KR"/>
        </w:rPr>
      </w:pPr>
      <w:r>
        <w:rPr>
          <w:lang w:eastAsia="ko-KR"/>
        </w:rPr>
        <w:t>-</w:t>
      </w:r>
      <w:r>
        <w:rPr>
          <w:lang w:eastAsia="ko-KR"/>
        </w:rPr>
        <w:tab/>
        <w:t xml:space="preserve">Structure the </w:t>
      </w:r>
      <w:r w:rsidR="00E95703">
        <w:rPr>
          <w:lang w:eastAsia="ko-KR"/>
        </w:rPr>
        <w:t xml:space="preserve">work areas in the SID </w:t>
      </w:r>
      <w:r>
        <w:rPr>
          <w:lang w:eastAsia="ko-KR"/>
        </w:rPr>
        <w:t xml:space="preserve">into </w:t>
      </w:r>
      <w:r w:rsidR="00E95703">
        <w:rPr>
          <w:lang w:eastAsia="ko-KR"/>
        </w:rPr>
        <w:t>two categories:</w:t>
      </w:r>
    </w:p>
    <w:p w14:paraId="2F8A45F1" w14:textId="63E488BA" w:rsidR="003E6971" w:rsidRDefault="00E95703" w:rsidP="00E95703">
      <w:pPr>
        <w:pStyle w:val="B2"/>
        <w:rPr>
          <w:lang w:eastAsia="ko-KR"/>
        </w:rPr>
      </w:pPr>
      <w:r>
        <w:rPr>
          <w:lang w:eastAsia="ko-KR"/>
        </w:rPr>
        <w:t>-</w:t>
      </w:r>
      <w:r>
        <w:rPr>
          <w:lang w:eastAsia="ko-KR"/>
        </w:rPr>
        <w:tab/>
        <w:t>Work areas for which there is a consensus to study solutions</w:t>
      </w:r>
    </w:p>
    <w:p w14:paraId="65949A84" w14:textId="365D7C87" w:rsidR="00E95703" w:rsidRDefault="00E95703" w:rsidP="00E95703">
      <w:pPr>
        <w:pStyle w:val="B2"/>
        <w:rPr>
          <w:lang w:eastAsia="ko-KR"/>
        </w:rPr>
      </w:pPr>
      <w:r>
        <w:rPr>
          <w:lang w:eastAsia="ko-KR"/>
        </w:rPr>
        <w:t>-</w:t>
      </w:r>
      <w:r>
        <w:rPr>
          <w:lang w:eastAsia="ko-KR"/>
        </w:rPr>
        <w:tab/>
        <w:t>Potential work areas for which there is no consensus yet and/or which lack a clear scope</w:t>
      </w:r>
    </w:p>
    <w:p w14:paraId="7E0C31A4" w14:textId="78A428BC" w:rsidR="00C73BAF" w:rsidRDefault="00C73BAF" w:rsidP="00E95703">
      <w:pPr>
        <w:pStyle w:val="B1"/>
        <w:rPr>
          <w:lang w:eastAsia="ko-KR"/>
        </w:rPr>
      </w:pPr>
      <w:r w:rsidRPr="00256081">
        <w:rPr>
          <w:lang w:eastAsia="ko-KR"/>
        </w:rPr>
        <w:t>-</w:t>
      </w:r>
      <w:r w:rsidRPr="00256081">
        <w:rPr>
          <w:lang w:eastAsia="ko-KR"/>
        </w:rPr>
        <w:tab/>
        <w:t>Remove/reduce unspecified/open ended solicitation of solutions from work tasks where no additional requirements have been identified/justified.</w:t>
      </w:r>
    </w:p>
    <w:p w14:paraId="6BF876B1" w14:textId="66A90AB2" w:rsidR="0082445B" w:rsidRPr="0082445B" w:rsidRDefault="00E95703" w:rsidP="00E95703">
      <w:pPr>
        <w:pStyle w:val="B1"/>
        <w:rPr>
          <w:lang w:eastAsia="ko-KR"/>
        </w:rPr>
      </w:pPr>
      <w:r>
        <w:rPr>
          <w:lang w:eastAsia="ko-KR"/>
        </w:rPr>
        <w:t>-</w:t>
      </w:r>
      <w:r>
        <w:rPr>
          <w:lang w:eastAsia="ko-KR"/>
        </w:rPr>
        <w:tab/>
      </w:r>
      <w:r w:rsidR="009C019D">
        <w:rPr>
          <w:lang w:eastAsia="ko-KR"/>
        </w:rPr>
        <w:t>R</w:t>
      </w:r>
      <w:r>
        <w:rPr>
          <w:lang w:eastAsia="ko-KR"/>
        </w:rPr>
        <w:t xml:space="preserve">efine the scope of potential work areas </w:t>
      </w:r>
      <w:r w:rsidR="009C019D">
        <w:rPr>
          <w:lang w:eastAsia="ko-KR"/>
        </w:rPr>
        <w:t xml:space="preserve">that currently lack consensus/clarity </w:t>
      </w:r>
      <w:r w:rsidR="0082445B">
        <w:rPr>
          <w:lang w:eastAsia="ko-KR"/>
        </w:rPr>
        <w:t xml:space="preserve">during Q3/Q4’25 (SA2#170-#172) and determine </w:t>
      </w:r>
      <w:r w:rsidR="0082445B" w:rsidRPr="0082445B">
        <w:rPr>
          <w:lang w:eastAsia="ko-KR"/>
        </w:rPr>
        <w:t xml:space="preserve">until SA#110 (12/2025) whether to study </w:t>
      </w:r>
      <w:r w:rsidR="0082445B">
        <w:rPr>
          <w:lang w:eastAsia="ko-KR"/>
        </w:rPr>
        <w:t>the</w:t>
      </w:r>
      <w:r w:rsidR="009C019D">
        <w:rPr>
          <w:lang w:eastAsia="ko-KR"/>
        </w:rPr>
        <w:t>se</w:t>
      </w:r>
      <w:r w:rsidR="0082445B">
        <w:rPr>
          <w:lang w:eastAsia="ko-KR"/>
        </w:rPr>
        <w:t xml:space="preserve"> areas.</w:t>
      </w:r>
    </w:p>
    <w:p w14:paraId="138A8C50" w14:textId="476FC00C" w:rsidR="00E95703" w:rsidRPr="0082445B" w:rsidRDefault="0082445B" w:rsidP="00680A19">
      <w:pPr>
        <w:rPr>
          <w:b/>
          <w:bCs/>
          <w:lang w:eastAsia="ko-KR"/>
        </w:rPr>
      </w:pPr>
      <w:r w:rsidRPr="0082445B">
        <w:rPr>
          <w:b/>
          <w:bCs/>
          <w:lang w:eastAsia="ko-KR"/>
        </w:rPr>
        <w:t>Proposal: For potential work areas that currently lack consensus or clarity, try to refine the scope of these areas during Q3/Q4’25 (SA2#170-#172) and determine until SA#110 (12/2025) whether to study them.</w:t>
      </w:r>
    </w:p>
    <w:p w14:paraId="7F46C286" w14:textId="77777777" w:rsidR="009C019D" w:rsidRDefault="0082445B" w:rsidP="00680A19">
      <w:pPr>
        <w:rPr>
          <w:lang w:eastAsia="ko-KR"/>
        </w:rPr>
      </w:pPr>
      <w:r>
        <w:rPr>
          <w:lang w:eastAsia="ko-KR"/>
        </w:rPr>
        <w:t xml:space="preserve">The remaining pages of this paper illustrate how the 6G study item can be </w:t>
      </w:r>
      <w:r w:rsidR="009C019D">
        <w:rPr>
          <w:lang w:eastAsia="ko-KR"/>
        </w:rPr>
        <w:t>structured</w:t>
      </w:r>
      <w:r>
        <w:rPr>
          <w:lang w:eastAsia="ko-KR"/>
        </w:rPr>
        <w:t xml:space="preserve"> in line with this proposal. It is worth noting that the potential work areas listed </w:t>
      </w:r>
      <w:r w:rsidR="009C019D">
        <w:rPr>
          <w:lang w:eastAsia="ko-KR"/>
        </w:rPr>
        <w:t xml:space="preserve">therein for further refinement </w:t>
      </w:r>
      <w:r>
        <w:rPr>
          <w:lang w:eastAsia="ko-KR"/>
        </w:rPr>
        <w:t xml:space="preserve">are examples and are up for discussion. </w:t>
      </w:r>
    </w:p>
    <w:p w14:paraId="341DC7A2" w14:textId="30321A31" w:rsidR="00E95703" w:rsidRDefault="0082445B" w:rsidP="00680A19">
      <w:pPr>
        <w:rPr>
          <w:lang w:eastAsia="ko-KR"/>
        </w:rPr>
      </w:pPr>
      <w:r>
        <w:rPr>
          <w:lang w:eastAsia="ko-KR"/>
        </w:rPr>
        <w:t xml:space="preserve">Also, the supporting companies of this paper </w:t>
      </w:r>
      <w:r w:rsidR="009C019D">
        <w:rPr>
          <w:lang w:eastAsia="ko-KR"/>
        </w:rPr>
        <w:t>would like to highlight that they may still raise other, individual comments on other aspects of the draft 6G SID.</w:t>
      </w:r>
    </w:p>
    <w:p w14:paraId="60DABAA5" w14:textId="42865E16" w:rsidR="00541CC1" w:rsidRDefault="00541CC1" w:rsidP="00465C0D">
      <w:pPr>
        <w:pStyle w:val="Heading1"/>
        <w:rPr>
          <w:lang w:eastAsia="ko-KR"/>
        </w:rPr>
      </w:pPr>
      <w:r>
        <w:rPr>
          <w:lang w:eastAsia="ko-KR"/>
        </w:rPr>
        <w:t>2.</w:t>
      </w:r>
      <w:r>
        <w:rPr>
          <w:lang w:eastAsia="ko-KR"/>
        </w:rPr>
        <w:tab/>
        <w:t>References</w:t>
      </w:r>
    </w:p>
    <w:p w14:paraId="22810E58" w14:textId="1FBDBD9E" w:rsidR="00E86E8D" w:rsidRDefault="00E86E8D" w:rsidP="00E86E8D">
      <w:pPr>
        <w:pStyle w:val="EX"/>
        <w:rPr>
          <w:lang w:eastAsia="ko-KR"/>
        </w:rPr>
      </w:pPr>
      <w:r>
        <w:rPr>
          <w:lang w:eastAsia="ko-KR"/>
        </w:rPr>
        <w:t>[1]</w:t>
      </w:r>
      <w:r>
        <w:rPr>
          <w:lang w:eastAsia="ko-KR"/>
        </w:rPr>
        <w:tab/>
      </w:r>
      <w:r w:rsidRPr="00E86E8D">
        <w:rPr>
          <w:lang w:eastAsia="ko-KR"/>
        </w:rPr>
        <w:t>NWM Discussion for 6G Work Areas</w:t>
      </w:r>
      <w:r>
        <w:rPr>
          <w:lang w:eastAsia="ko-KR"/>
        </w:rPr>
        <w:t xml:space="preserve">. Available at: </w:t>
      </w:r>
      <w:hyperlink r:id="rId11" w:anchor="/documents/9098" w:history="1">
        <w:r w:rsidRPr="00DB49B6">
          <w:rPr>
            <w:rStyle w:val="Hyperlink"/>
            <w:lang w:eastAsia="ko-KR"/>
          </w:rPr>
          <w:t>https://nwm-trial.etsi.org/#/documents/9098</w:t>
        </w:r>
      </w:hyperlink>
      <w:r>
        <w:rPr>
          <w:lang w:eastAsia="ko-KR"/>
        </w:rPr>
        <w:t>.</w:t>
      </w:r>
    </w:p>
    <w:p w14:paraId="3CE6251F" w14:textId="139F96BF" w:rsidR="00E86E8D" w:rsidRDefault="00E86E8D" w:rsidP="00E86E8D">
      <w:pPr>
        <w:pStyle w:val="EX"/>
        <w:rPr>
          <w:lang w:eastAsia="ko-KR"/>
        </w:rPr>
      </w:pPr>
      <w:r>
        <w:rPr>
          <w:lang w:eastAsia="ko-KR"/>
        </w:rPr>
        <w:t>[2]</w:t>
      </w:r>
      <w:r>
        <w:rPr>
          <w:lang w:eastAsia="ko-KR"/>
        </w:rPr>
        <w:tab/>
        <w:t xml:space="preserve">ZTE (Moderator): </w:t>
      </w:r>
      <w:r w:rsidRPr="00E86E8D">
        <w:rPr>
          <w:lang w:eastAsia="ko-KR"/>
        </w:rPr>
        <w:t>Summary of NWM discussion on 6G work areas</w:t>
      </w:r>
      <w:r>
        <w:rPr>
          <w:lang w:eastAsia="ko-KR"/>
        </w:rPr>
        <w:t>.</w:t>
      </w:r>
      <w:r w:rsidRPr="00E86E8D">
        <w:rPr>
          <w:lang w:eastAsia="ko-KR"/>
        </w:rPr>
        <w:t xml:space="preserve"> S2-2504685</w:t>
      </w:r>
      <w:r>
        <w:rPr>
          <w:lang w:eastAsia="ko-KR"/>
        </w:rPr>
        <w:t>.</w:t>
      </w:r>
    </w:p>
    <w:p w14:paraId="0F2F47A3" w14:textId="4D7BC084" w:rsidR="00E86E8D" w:rsidRDefault="00E86E8D" w:rsidP="00E86E8D">
      <w:pPr>
        <w:pStyle w:val="EX"/>
        <w:rPr>
          <w:lang w:eastAsia="ko-KR"/>
        </w:rPr>
      </w:pPr>
      <w:r>
        <w:rPr>
          <w:lang w:eastAsia="ko-KR"/>
        </w:rPr>
        <w:t>[3]</w:t>
      </w:r>
      <w:r>
        <w:rPr>
          <w:lang w:eastAsia="ko-KR"/>
        </w:rPr>
        <w:tab/>
        <w:t xml:space="preserve">ZTE (Moderator): </w:t>
      </w:r>
      <w:r w:rsidRPr="00E86E8D">
        <w:rPr>
          <w:lang w:eastAsia="ko-KR"/>
        </w:rPr>
        <w:t>New Study on Architecture for 6G System</w:t>
      </w:r>
      <w:r>
        <w:rPr>
          <w:lang w:eastAsia="ko-KR"/>
        </w:rPr>
        <w:t>.</w:t>
      </w:r>
      <w:r w:rsidRPr="00E86E8D">
        <w:rPr>
          <w:lang w:eastAsia="ko-KR"/>
        </w:rPr>
        <w:t xml:space="preserve"> S2-2504686</w:t>
      </w:r>
      <w:r>
        <w:rPr>
          <w:lang w:eastAsia="ko-KR"/>
        </w:rPr>
        <w:t>.</w:t>
      </w:r>
    </w:p>
    <w:p w14:paraId="61C5FDB3" w14:textId="14DD2B4E" w:rsidR="00F2700C" w:rsidRDefault="00541CC1" w:rsidP="00465C0D">
      <w:pPr>
        <w:pStyle w:val="Heading1"/>
        <w:rPr>
          <w:lang w:eastAsia="ko-KR"/>
        </w:rPr>
      </w:pPr>
      <w:r>
        <w:rPr>
          <w:lang w:eastAsia="ko-KR"/>
        </w:rPr>
        <w:lastRenderedPageBreak/>
        <w:t>3</w:t>
      </w:r>
      <w:r w:rsidR="00F2700C">
        <w:rPr>
          <w:lang w:eastAsia="ko-KR"/>
        </w:rPr>
        <w:t>.</w:t>
      </w:r>
      <w:r w:rsidR="00445A8F">
        <w:rPr>
          <w:lang w:eastAsia="ko-KR"/>
        </w:rPr>
        <w:tab/>
      </w:r>
      <w:r w:rsidR="0082445B">
        <w:rPr>
          <w:lang w:eastAsia="ko-KR"/>
        </w:rPr>
        <w:t>Updated SID proposal (illustrative)</w:t>
      </w:r>
    </w:p>
    <w:p w14:paraId="0B51D89B" w14:textId="7B882629" w:rsidR="00541CC1" w:rsidRDefault="00541CC1">
      <w:pPr>
        <w:spacing w:after="0"/>
        <w:jc w:val="left"/>
        <w:rPr>
          <w:lang w:eastAsia="ko-KR"/>
        </w:rPr>
      </w:pPr>
      <w:r>
        <w:rPr>
          <w:lang w:eastAsia="ko-KR"/>
        </w:rPr>
        <w:br w:type="page"/>
      </w:r>
    </w:p>
    <w:p w14:paraId="6BE0C513" w14:textId="77777777" w:rsidR="00541CC1" w:rsidRPr="00541CC1" w:rsidRDefault="00541CC1" w:rsidP="00541CC1">
      <w:pPr>
        <w:widowControl w:val="0"/>
        <w:pBdr>
          <w:bottom w:val="single" w:sz="4" w:space="1" w:color="auto"/>
        </w:pBdr>
        <w:tabs>
          <w:tab w:val="right" w:pos="9638"/>
        </w:tabs>
        <w:overflowPunct w:val="0"/>
        <w:autoSpaceDE w:val="0"/>
        <w:autoSpaceDN w:val="0"/>
        <w:adjustRightInd w:val="0"/>
        <w:spacing w:after="0"/>
        <w:jc w:val="left"/>
        <w:textAlignment w:val="baseline"/>
        <w:rPr>
          <w:rFonts w:ascii="Arial" w:eastAsiaTheme="minorEastAsia" w:hAnsi="Arial"/>
          <w:b/>
          <w:noProof/>
          <w:sz w:val="24"/>
          <w:szCs w:val="24"/>
          <w:lang w:eastAsia="ja-JP"/>
        </w:rPr>
      </w:pPr>
      <w:r w:rsidRPr="00541CC1">
        <w:rPr>
          <w:rFonts w:ascii="Arial" w:eastAsiaTheme="minorEastAsia" w:hAnsi="Arial"/>
          <w:b/>
          <w:noProof/>
          <w:sz w:val="24"/>
          <w:szCs w:val="24"/>
          <w:lang w:eastAsia="ja-JP"/>
        </w:rPr>
        <w:lastRenderedPageBreak/>
        <w:t xml:space="preserve">3GPP TSG|SA WG2 Meeting #169 </w:t>
      </w:r>
      <w:r w:rsidRPr="00541CC1">
        <w:rPr>
          <w:rFonts w:ascii="Arial" w:eastAsiaTheme="minorEastAsia" w:hAnsi="Arial"/>
          <w:b/>
          <w:noProof/>
          <w:sz w:val="24"/>
          <w:szCs w:val="24"/>
          <w:lang w:eastAsia="ja-JP"/>
        </w:rPr>
        <w:tab/>
        <w:t>S2-2504686</w:t>
      </w:r>
    </w:p>
    <w:p w14:paraId="28F54970" w14:textId="77777777" w:rsidR="00541CC1" w:rsidRPr="00541CC1" w:rsidRDefault="00541CC1" w:rsidP="00541CC1">
      <w:pPr>
        <w:widowControl w:val="0"/>
        <w:pBdr>
          <w:bottom w:val="single" w:sz="4" w:space="1" w:color="auto"/>
        </w:pBdr>
        <w:tabs>
          <w:tab w:val="right" w:pos="9638"/>
        </w:tabs>
        <w:overflowPunct w:val="0"/>
        <w:autoSpaceDE w:val="0"/>
        <w:autoSpaceDN w:val="0"/>
        <w:adjustRightInd w:val="0"/>
        <w:spacing w:after="0"/>
        <w:jc w:val="left"/>
        <w:textAlignment w:val="baseline"/>
        <w:rPr>
          <w:rFonts w:ascii="Arial" w:eastAsia="Batang" w:hAnsi="Arial" w:cs="Arial"/>
          <w:noProof/>
          <w:sz w:val="18"/>
          <w:lang w:eastAsia="zh-CN"/>
        </w:rPr>
      </w:pPr>
      <w:r w:rsidRPr="00541CC1">
        <w:rPr>
          <w:rFonts w:ascii="Arial" w:eastAsiaTheme="minorEastAsia" w:hAnsi="Arial"/>
          <w:b/>
          <w:noProof/>
          <w:sz w:val="24"/>
          <w:szCs w:val="24"/>
          <w:lang w:eastAsia="ja-JP"/>
        </w:rPr>
        <w:t xml:space="preserve">19 - 23 May, 2025, Fukuoka, Japan </w:t>
      </w:r>
      <w:r w:rsidRPr="00541CC1">
        <w:rPr>
          <w:rFonts w:ascii="Arial" w:eastAsiaTheme="minorEastAsia" w:hAnsi="Arial"/>
          <w:b/>
          <w:noProof/>
          <w:sz w:val="18"/>
          <w:lang w:eastAsia="en-GB"/>
        </w:rPr>
        <w:tab/>
      </w:r>
      <w:r w:rsidRPr="00541CC1">
        <w:rPr>
          <w:rFonts w:ascii="Arial" w:eastAsia="Batang" w:hAnsi="Arial" w:cs="Arial"/>
          <w:b/>
          <w:noProof/>
          <w:sz w:val="18"/>
          <w:lang w:eastAsia="zh-CN"/>
        </w:rPr>
        <w:t>(revision of xx-yyxxxx)</w:t>
      </w:r>
    </w:p>
    <w:p w14:paraId="650F17F1" w14:textId="77777777" w:rsidR="00541CC1" w:rsidRPr="00541CC1" w:rsidRDefault="00541CC1" w:rsidP="00541CC1">
      <w:pPr>
        <w:pBdr>
          <w:bottom w:val="single" w:sz="4" w:space="1" w:color="auto"/>
        </w:pBdr>
        <w:tabs>
          <w:tab w:val="right" w:pos="9639"/>
        </w:tabs>
        <w:overflowPunct w:val="0"/>
        <w:autoSpaceDE w:val="0"/>
        <w:autoSpaceDN w:val="0"/>
        <w:adjustRightInd w:val="0"/>
        <w:textAlignment w:val="baseline"/>
        <w:outlineLvl w:val="0"/>
        <w:rPr>
          <w:rFonts w:ascii="Arial" w:eastAsia="Batang" w:hAnsi="Arial" w:cs="Arial"/>
          <w:b/>
          <w:sz w:val="24"/>
          <w:lang w:eastAsia="zh-CN"/>
        </w:rPr>
      </w:pPr>
    </w:p>
    <w:p w14:paraId="0F16529E" w14:textId="77777777" w:rsidR="00541CC1" w:rsidRPr="00541CC1" w:rsidRDefault="00541CC1" w:rsidP="00541CC1">
      <w:pPr>
        <w:tabs>
          <w:tab w:val="left" w:pos="2127"/>
        </w:tabs>
        <w:overflowPunct w:val="0"/>
        <w:autoSpaceDE w:val="0"/>
        <w:autoSpaceDN w:val="0"/>
        <w:adjustRightInd w:val="0"/>
        <w:ind w:left="2127" w:hanging="2127"/>
        <w:textAlignment w:val="baseline"/>
        <w:outlineLvl w:val="0"/>
        <w:rPr>
          <w:rFonts w:ascii="Arial" w:eastAsia="Batang" w:hAnsi="Arial"/>
          <w:b/>
          <w:sz w:val="24"/>
          <w:szCs w:val="24"/>
          <w:lang w:val="en-US" w:eastAsia="zh-CN"/>
        </w:rPr>
      </w:pPr>
      <w:r w:rsidRPr="00541CC1">
        <w:rPr>
          <w:rFonts w:ascii="Arial" w:eastAsia="Batang" w:hAnsi="Arial"/>
          <w:b/>
          <w:sz w:val="24"/>
          <w:szCs w:val="24"/>
          <w:lang w:val="en-US" w:eastAsia="zh-CN"/>
        </w:rPr>
        <w:t>Source:</w:t>
      </w:r>
      <w:r w:rsidRPr="00541CC1">
        <w:rPr>
          <w:rFonts w:ascii="Arial" w:eastAsia="Batang" w:hAnsi="Arial"/>
          <w:b/>
          <w:sz w:val="24"/>
          <w:szCs w:val="24"/>
          <w:lang w:val="en-US" w:eastAsia="zh-CN"/>
        </w:rPr>
        <w:tab/>
        <w:t xml:space="preserve">ZTE </w:t>
      </w:r>
      <w:r w:rsidRPr="00541CC1">
        <w:rPr>
          <w:rFonts w:ascii="Arial" w:eastAsiaTheme="minorEastAsia" w:hAnsi="Arial" w:hint="eastAsia"/>
          <w:b/>
          <w:sz w:val="24"/>
          <w:szCs w:val="24"/>
          <w:lang w:val="en-US" w:eastAsia="zh-CN"/>
        </w:rPr>
        <w:t>(</w:t>
      </w:r>
      <w:r w:rsidRPr="00541CC1">
        <w:rPr>
          <w:rFonts w:ascii="Arial" w:eastAsia="Batang" w:hAnsi="Arial"/>
          <w:b/>
          <w:sz w:val="24"/>
          <w:szCs w:val="24"/>
          <w:lang w:val="en-US" w:eastAsia="zh-CN"/>
        </w:rPr>
        <w:t>Moderator)</w:t>
      </w:r>
    </w:p>
    <w:p w14:paraId="666C379C" w14:textId="77777777" w:rsidR="00541CC1" w:rsidRPr="00541CC1" w:rsidRDefault="00541CC1" w:rsidP="00541CC1">
      <w:pPr>
        <w:tabs>
          <w:tab w:val="left" w:pos="2127"/>
        </w:tabs>
        <w:overflowPunct w:val="0"/>
        <w:autoSpaceDE w:val="0"/>
        <w:autoSpaceDN w:val="0"/>
        <w:adjustRightInd w:val="0"/>
        <w:ind w:left="2127" w:hanging="2127"/>
        <w:textAlignment w:val="baseline"/>
        <w:outlineLvl w:val="0"/>
        <w:rPr>
          <w:rFonts w:eastAsiaTheme="minorEastAsia"/>
          <w:lang w:eastAsia="en-GB"/>
        </w:rPr>
      </w:pPr>
      <w:r w:rsidRPr="00541CC1">
        <w:rPr>
          <w:rFonts w:ascii="Arial" w:eastAsia="Batang" w:hAnsi="Arial" w:cs="Arial"/>
          <w:b/>
          <w:sz w:val="24"/>
          <w:szCs w:val="24"/>
          <w:lang w:eastAsia="zh-CN"/>
        </w:rPr>
        <w:t>Title:</w:t>
      </w:r>
      <w:r w:rsidRPr="00541CC1">
        <w:rPr>
          <w:rFonts w:ascii="Arial" w:eastAsia="Batang" w:hAnsi="Arial" w:cs="Arial"/>
          <w:b/>
          <w:sz w:val="24"/>
          <w:szCs w:val="24"/>
          <w:lang w:eastAsia="zh-CN"/>
        </w:rPr>
        <w:tab/>
        <w:t>New Study on Architecture for 6G System</w:t>
      </w:r>
    </w:p>
    <w:p w14:paraId="609E4F0F" w14:textId="77777777" w:rsidR="00541CC1" w:rsidRPr="00541CC1" w:rsidRDefault="00541CC1" w:rsidP="00541CC1">
      <w:pPr>
        <w:tabs>
          <w:tab w:val="left" w:pos="2127"/>
        </w:tabs>
        <w:overflowPunct w:val="0"/>
        <w:autoSpaceDE w:val="0"/>
        <w:autoSpaceDN w:val="0"/>
        <w:adjustRightInd w:val="0"/>
        <w:ind w:left="2127" w:hanging="2127"/>
        <w:textAlignment w:val="baseline"/>
        <w:outlineLvl w:val="0"/>
        <w:rPr>
          <w:rFonts w:ascii="Arial" w:eastAsia="Batang" w:hAnsi="Arial"/>
          <w:b/>
          <w:sz w:val="24"/>
          <w:szCs w:val="24"/>
          <w:lang w:val="en-US" w:eastAsia="zh-CN"/>
        </w:rPr>
      </w:pPr>
      <w:r w:rsidRPr="00541CC1">
        <w:rPr>
          <w:rFonts w:ascii="Arial" w:eastAsia="Batang" w:hAnsi="Arial"/>
          <w:b/>
          <w:sz w:val="24"/>
          <w:szCs w:val="24"/>
          <w:lang w:val="en-US" w:eastAsia="zh-CN"/>
        </w:rPr>
        <w:t>Document for:</w:t>
      </w:r>
      <w:r w:rsidRPr="00541CC1">
        <w:rPr>
          <w:rFonts w:ascii="Arial" w:eastAsia="Batang" w:hAnsi="Arial"/>
          <w:b/>
          <w:sz w:val="24"/>
          <w:szCs w:val="24"/>
          <w:lang w:val="en-US" w:eastAsia="zh-CN"/>
        </w:rPr>
        <w:tab/>
        <w:t>Approval</w:t>
      </w:r>
    </w:p>
    <w:p w14:paraId="344BE82A" w14:textId="77777777" w:rsidR="00541CC1" w:rsidRPr="00541CC1" w:rsidRDefault="00541CC1" w:rsidP="00541CC1">
      <w:pPr>
        <w:tabs>
          <w:tab w:val="left" w:pos="2127"/>
        </w:tabs>
        <w:overflowPunct w:val="0"/>
        <w:autoSpaceDE w:val="0"/>
        <w:autoSpaceDN w:val="0"/>
        <w:adjustRightInd w:val="0"/>
        <w:ind w:left="2127" w:hanging="2127"/>
        <w:textAlignment w:val="baseline"/>
        <w:outlineLvl w:val="0"/>
        <w:rPr>
          <w:rFonts w:ascii="Arial" w:eastAsia="Batang" w:hAnsi="Arial"/>
          <w:b/>
          <w:sz w:val="24"/>
          <w:szCs w:val="24"/>
          <w:lang w:val="en-US" w:eastAsia="zh-CN"/>
        </w:rPr>
      </w:pPr>
      <w:r w:rsidRPr="00541CC1">
        <w:rPr>
          <w:rFonts w:ascii="Arial" w:eastAsia="Batang" w:hAnsi="Arial"/>
          <w:b/>
          <w:sz w:val="24"/>
          <w:szCs w:val="24"/>
          <w:lang w:val="en-US" w:eastAsia="zh-CN"/>
        </w:rPr>
        <w:t>Agenda Item:</w:t>
      </w:r>
      <w:r w:rsidRPr="00541CC1">
        <w:rPr>
          <w:rFonts w:ascii="Arial" w:eastAsia="Batang" w:hAnsi="Arial"/>
          <w:b/>
          <w:sz w:val="24"/>
          <w:szCs w:val="24"/>
          <w:lang w:val="en-US" w:eastAsia="zh-CN"/>
        </w:rPr>
        <w:tab/>
        <w:t>30.7</w:t>
      </w:r>
    </w:p>
    <w:p w14:paraId="5F165472" w14:textId="77777777" w:rsidR="00541CC1" w:rsidRPr="00541CC1" w:rsidRDefault="00541CC1" w:rsidP="00541CC1">
      <w:pPr>
        <w:overflowPunct w:val="0"/>
        <w:autoSpaceDE w:val="0"/>
        <w:autoSpaceDN w:val="0"/>
        <w:adjustRightInd w:val="0"/>
        <w:jc w:val="left"/>
        <w:textAlignment w:val="baseline"/>
        <w:rPr>
          <w:rFonts w:eastAsia="Batang"/>
          <w:lang w:val="en-US" w:eastAsia="zh-CN"/>
        </w:rPr>
      </w:pPr>
    </w:p>
    <w:p w14:paraId="76B2744D" w14:textId="77777777" w:rsidR="00541CC1" w:rsidRPr="00541CC1" w:rsidRDefault="00541CC1" w:rsidP="00541CC1">
      <w:pPr>
        <w:keepNext/>
        <w:keepLines/>
        <w:pBdr>
          <w:top w:val="single" w:sz="12" w:space="3" w:color="auto"/>
        </w:pBdr>
        <w:overflowPunct w:val="0"/>
        <w:autoSpaceDE w:val="0"/>
        <w:autoSpaceDN w:val="0"/>
        <w:adjustRightInd w:val="0"/>
        <w:spacing w:before="240"/>
        <w:ind w:left="2835" w:hanging="2835"/>
        <w:jc w:val="center"/>
        <w:textAlignment w:val="baseline"/>
        <w:outlineLvl w:val="7"/>
        <w:rPr>
          <w:rFonts w:ascii="Arial" w:eastAsiaTheme="minorEastAsia" w:hAnsi="Arial"/>
          <w:sz w:val="36"/>
          <w:lang w:eastAsia="en-GB"/>
        </w:rPr>
      </w:pPr>
      <w:r w:rsidRPr="00541CC1">
        <w:rPr>
          <w:rFonts w:ascii="Arial" w:eastAsiaTheme="minorEastAsia" w:hAnsi="Arial"/>
          <w:sz w:val="36"/>
          <w:lang w:eastAsia="ja-JP"/>
        </w:rPr>
        <w:t>3GPP™ Work Item Description</w:t>
      </w:r>
    </w:p>
    <w:p w14:paraId="3724947A" w14:textId="77777777" w:rsidR="00541CC1" w:rsidRPr="00541CC1" w:rsidRDefault="00541CC1" w:rsidP="00541CC1">
      <w:pPr>
        <w:overflowPunct w:val="0"/>
        <w:autoSpaceDE w:val="0"/>
        <w:autoSpaceDN w:val="0"/>
        <w:adjustRightInd w:val="0"/>
        <w:jc w:val="center"/>
        <w:textAlignment w:val="baseline"/>
        <w:rPr>
          <w:rFonts w:eastAsiaTheme="minorEastAsia" w:cs="Arial"/>
          <w:noProof/>
          <w:lang w:eastAsia="en-GB"/>
        </w:rPr>
      </w:pPr>
      <w:r w:rsidRPr="00541CC1">
        <w:rPr>
          <w:rFonts w:eastAsiaTheme="minorEastAsia" w:cs="Arial"/>
          <w:noProof/>
          <w:lang w:eastAsia="en-GB"/>
        </w:rPr>
        <w:t xml:space="preserve">Information on Work Items can be found at </w:t>
      </w:r>
      <w:hyperlink r:id="rId12" w:history="1">
        <w:r w:rsidRPr="00541CC1">
          <w:rPr>
            <w:rFonts w:eastAsiaTheme="minorEastAsia" w:cs="Arial"/>
            <w:noProof/>
            <w:lang w:eastAsia="en-GB"/>
          </w:rPr>
          <w:t>http://www.3gpp.org/Work-Items</w:t>
        </w:r>
      </w:hyperlink>
      <w:r w:rsidRPr="00541CC1">
        <w:rPr>
          <w:rFonts w:eastAsiaTheme="minorEastAsia" w:cs="Arial"/>
          <w:noProof/>
          <w:lang w:eastAsia="en-GB"/>
        </w:rPr>
        <w:t xml:space="preserve"> </w:t>
      </w:r>
      <w:r w:rsidRPr="00541CC1">
        <w:rPr>
          <w:rFonts w:eastAsiaTheme="minorEastAsia" w:cs="Arial"/>
          <w:noProof/>
          <w:lang w:eastAsia="en-GB"/>
        </w:rPr>
        <w:br/>
      </w:r>
      <w:r w:rsidRPr="00541CC1">
        <w:rPr>
          <w:rFonts w:eastAsiaTheme="minorEastAsia"/>
          <w:lang w:eastAsia="en-GB"/>
        </w:rPr>
        <w:t xml:space="preserve">See also the </w:t>
      </w:r>
      <w:hyperlink r:id="rId13" w:history="1">
        <w:r w:rsidRPr="00541CC1">
          <w:rPr>
            <w:rFonts w:eastAsiaTheme="minorEastAsia"/>
            <w:lang w:eastAsia="en-GB"/>
          </w:rPr>
          <w:t>3GPP Working Procedures</w:t>
        </w:r>
      </w:hyperlink>
      <w:r w:rsidRPr="00541CC1">
        <w:rPr>
          <w:rFonts w:eastAsiaTheme="minorEastAsia"/>
          <w:lang w:eastAsia="en-GB"/>
        </w:rPr>
        <w:t xml:space="preserve">, article 39 and the TSG Working Methods in </w:t>
      </w:r>
      <w:hyperlink r:id="rId14" w:history="1">
        <w:r w:rsidRPr="00541CC1">
          <w:rPr>
            <w:rFonts w:eastAsiaTheme="minorEastAsia"/>
            <w:lang w:eastAsia="en-GB"/>
          </w:rPr>
          <w:t>3GPP TR 21.900</w:t>
        </w:r>
      </w:hyperlink>
    </w:p>
    <w:p w14:paraId="1160D262" w14:textId="77777777" w:rsidR="00541CC1" w:rsidRPr="00541CC1" w:rsidRDefault="00541CC1" w:rsidP="00541CC1">
      <w:pPr>
        <w:keepNext/>
        <w:keepLines/>
        <w:pBdr>
          <w:top w:val="single" w:sz="12" w:space="3" w:color="auto"/>
        </w:pBdr>
        <w:overflowPunct w:val="0"/>
        <w:autoSpaceDE w:val="0"/>
        <w:autoSpaceDN w:val="0"/>
        <w:adjustRightInd w:val="0"/>
        <w:spacing w:before="240"/>
        <w:ind w:left="2835" w:hanging="2835"/>
        <w:jc w:val="left"/>
        <w:textAlignment w:val="baseline"/>
        <w:outlineLvl w:val="7"/>
        <w:rPr>
          <w:rFonts w:ascii="Arial" w:eastAsiaTheme="minorEastAsia" w:hAnsi="Arial"/>
          <w:sz w:val="36"/>
          <w:lang w:eastAsia="ja-JP"/>
        </w:rPr>
      </w:pPr>
      <w:r w:rsidRPr="00541CC1">
        <w:rPr>
          <w:rFonts w:ascii="Arial" w:eastAsiaTheme="minorEastAsia" w:hAnsi="Arial"/>
          <w:sz w:val="36"/>
          <w:lang w:eastAsia="ja-JP"/>
        </w:rPr>
        <w:t>Title: Study on Architecture for 6G System</w:t>
      </w:r>
      <w:r w:rsidRPr="00541CC1">
        <w:rPr>
          <w:rFonts w:ascii="Arial" w:eastAsiaTheme="minorEastAsia" w:hAnsi="Arial"/>
          <w:sz w:val="36"/>
          <w:lang w:eastAsia="ja-JP"/>
        </w:rPr>
        <w:tab/>
      </w:r>
    </w:p>
    <w:p w14:paraId="4A73A6B5"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r w:rsidRPr="00541CC1">
        <w:rPr>
          <w:rFonts w:eastAsiaTheme="minorEastAsia"/>
          <w:i/>
          <w:color w:val="000000"/>
          <w:lang w:eastAsia="ja-JP"/>
        </w:rPr>
        <w:t xml:space="preserve">{Free text. It </w:t>
      </w:r>
      <w:proofErr w:type="gramStart"/>
      <w:r w:rsidRPr="00541CC1">
        <w:rPr>
          <w:rFonts w:eastAsiaTheme="minorEastAsia"/>
          <w:i/>
          <w:color w:val="000000"/>
          <w:lang w:eastAsia="ja-JP"/>
        </w:rPr>
        <w:t>has to</w:t>
      </w:r>
      <w:proofErr w:type="gramEnd"/>
      <w:r w:rsidRPr="00541CC1">
        <w:rPr>
          <w:rFonts w:eastAsiaTheme="minorEastAsia"/>
          <w:i/>
          <w:color w:val="000000"/>
          <w:lang w:eastAsia="ja-JP"/>
        </w:rPr>
        <w:t xml:space="preserve"> be the same as in the "Title:" section above. Studies </w:t>
      </w:r>
      <w:proofErr w:type="gramStart"/>
      <w:r w:rsidRPr="00541CC1">
        <w:rPr>
          <w:rFonts w:eastAsiaTheme="minorEastAsia"/>
          <w:i/>
          <w:color w:val="000000"/>
          <w:lang w:eastAsia="ja-JP"/>
        </w:rPr>
        <w:t>have to</w:t>
      </w:r>
      <w:proofErr w:type="gramEnd"/>
      <w:r w:rsidRPr="00541CC1">
        <w:rPr>
          <w:rFonts w:eastAsiaTheme="minorEastAsia"/>
          <w:i/>
          <w:color w:val="000000"/>
          <w:lang w:eastAsia="ja-JP"/>
        </w:rPr>
        <w:t xml:space="preserve"> start by "Study on"}</w:t>
      </w:r>
    </w:p>
    <w:p w14:paraId="51CF54EE" w14:textId="77777777" w:rsidR="00541CC1" w:rsidRPr="00541CC1" w:rsidRDefault="00541CC1" w:rsidP="00541CC1">
      <w:pPr>
        <w:keepNext/>
        <w:keepLines/>
        <w:pBdr>
          <w:top w:val="single" w:sz="12" w:space="3" w:color="auto"/>
        </w:pBdr>
        <w:overflowPunct w:val="0"/>
        <w:autoSpaceDE w:val="0"/>
        <w:autoSpaceDN w:val="0"/>
        <w:adjustRightInd w:val="0"/>
        <w:spacing w:before="240"/>
        <w:ind w:left="2835" w:hanging="2835"/>
        <w:jc w:val="left"/>
        <w:textAlignment w:val="baseline"/>
        <w:outlineLvl w:val="7"/>
        <w:rPr>
          <w:rFonts w:ascii="Arial" w:eastAsiaTheme="minorEastAsia" w:hAnsi="Arial"/>
          <w:sz w:val="36"/>
          <w:lang w:eastAsia="ja-JP"/>
        </w:rPr>
      </w:pPr>
      <w:r w:rsidRPr="00541CC1">
        <w:rPr>
          <w:rFonts w:ascii="Arial" w:eastAsiaTheme="minorEastAsia" w:hAnsi="Arial"/>
          <w:sz w:val="36"/>
          <w:lang w:eastAsia="ja-JP"/>
        </w:rPr>
        <w:t>Acronym: FS_6G_SA_Arch</w:t>
      </w:r>
      <w:r w:rsidRPr="00541CC1">
        <w:rPr>
          <w:rFonts w:ascii="Arial" w:eastAsiaTheme="minorEastAsia" w:hAnsi="Arial"/>
          <w:sz w:val="36"/>
          <w:lang w:eastAsia="ja-JP"/>
        </w:rPr>
        <w:tab/>
      </w:r>
    </w:p>
    <w:p w14:paraId="19FA0CE0" w14:textId="77777777" w:rsidR="00541CC1" w:rsidRPr="00541CC1" w:rsidRDefault="00541CC1" w:rsidP="00541CC1">
      <w:pPr>
        <w:keepNext/>
        <w:keepLines/>
        <w:pBdr>
          <w:top w:val="single" w:sz="12" w:space="3" w:color="auto"/>
        </w:pBdr>
        <w:overflowPunct w:val="0"/>
        <w:autoSpaceDE w:val="0"/>
        <w:autoSpaceDN w:val="0"/>
        <w:adjustRightInd w:val="0"/>
        <w:spacing w:before="240"/>
        <w:ind w:left="2835" w:hanging="2835"/>
        <w:jc w:val="left"/>
        <w:textAlignment w:val="baseline"/>
        <w:outlineLvl w:val="7"/>
        <w:rPr>
          <w:rFonts w:ascii="Arial" w:eastAsiaTheme="minorEastAsia" w:hAnsi="Arial"/>
          <w:sz w:val="36"/>
          <w:lang w:eastAsia="ja-JP"/>
        </w:rPr>
      </w:pPr>
      <w:r w:rsidRPr="00541CC1">
        <w:rPr>
          <w:rFonts w:ascii="Arial" w:eastAsiaTheme="minorEastAsia" w:hAnsi="Arial"/>
          <w:sz w:val="36"/>
          <w:lang w:eastAsia="ja-JP"/>
        </w:rPr>
        <w:t>Unique identifier:</w:t>
      </w:r>
      <w:r w:rsidRPr="00541CC1">
        <w:rPr>
          <w:rFonts w:ascii="Arial" w:eastAsiaTheme="minorEastAsia" w:hAnsi="Arial"/>
          <w:sz w:val="36"/>
          <w:lang w:eastAsia="ja-JP"/>
        </w:rPr>
        <w:tab/>
        <w:t>TBC</w:t>
      </w:r>
    </w:p>
    <w:p w14:paraId="28CC9BC2"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p>
    <w:p w14:paraId="4C8025A9" w14:textId="77777777" w:rsidR="00541CC1" w:rsidRPr="00541CC1" w:rsidRDefault="00541CC1" w:rsidP="00541CC1">
      <w:pPr>
        <w:keepNext/>
        <w:keepLines/>
        <w:pBdr>
          <w:top w:val="single" w:sz="12" w:space="3" w:color="auto"/>
        </w:pBdr>
        <w:overflowPunct w:val="0"/>
        <w:autoSpaceDE w:val="0"/>
        <w:autoSpaceDN w:val="0"/>
        <w:adjustRightInd w:val="0"/>
        <w:spacing w:before="240"/>
        <w:ind w:left="2835" w:hanging="2835"/>
        <w:jc w:val="left"/>
        <w:textAlignment w:val="baseline"/>
        <w:outlineLvl w:val="7"/>
        <w:rPr>
          <w:rFonts w:ascii="Arial" w:eastAsiaTheme="minorEastAsia" w:hAnsi="Arial"/>
          <w:sz w:val="36"/>
          <w:lang w:eastAsia="ja-JP"/>
        </w:rPr>
      </w:pPr>
      <w:r w:rsidRPr="00541CC1">
        <w:rPr>
          <w:rFonts w:ascii="Arial" w:eastAsiaTheme="minorEastAsia" w:hAnsi="Arial"/>
          <w:sz w:val="36"/>
          <w:lang w:eastAsia="ja-JP"/>
        </w:rPr>
        <w:t>Potential target Release:</w:t>
      </w:r>
      <w:r w:rsidRPr="00541CC1">
        <w:rPr>
          <w:rFonts w:ascii="Arial" w:eastAsiaTheme="minorEastAsia" w:hAnsi="Arial"/>
          <w:sz w:val="36"/>
          <w:lang w:eastAsia="ja-JP"/>
        </w:rPr>
        <w:tab/>
        <w:t>Rel-20</w:t>
      </w:r>
    </w:p>
    <w:p w14:paraId="6B31A978"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b/>
          <w:sz w:val="36"/>
          <w:lang w:eastAsia="ja-JP"/>
        </w:rPr>
      </w:pPr>
      <w:r w:rsidRPr="00541CC1">
        <w:rPr>
          <w:rFonts w:ascii="Arial" w:eastAsiaTheme="minorEastAsia" w:hAnsi="Arial"/>
          <w:sz w:val="36"/>
          <w:lang w:eastAsia="ja-JP"/>
        </w:rPr>
        <w:t>1</w:t>
      </w:r>
      <w:r w:rsidRPr="00541CC1">
        <w:rPr>
          <w:rFonts w:ascii="Arial" w:eastAsiaTheme="minorEastAsia" w:hAnsi="Arial"/>
          <w:sz w:val="36"/>
          <w:lang w:eastAsia="ja-JP"/>
        </w:rPr>
        <w:tab/>
        <w:t>Impacts</w:t>
      </w:r>
    </w:p>
    <w:p w14:paraId="6B3F6211"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r w:rsidRPr="00541CC1">
        <w:rPr>
          <w:rFonts w:eastAsiaTheme="minorEastAsia"/>
          <w:i/>
          <w:color w:val="000000"/>
          <w:lang w:eastAsia="ja-JP"/>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41CC1" w:rsidRPr="00541CC1" w14:paraId="15862069" w14:textId="77777777" w:rsidTr="00365582">
        <w:trPr>
          <w:cantSplit/>
          <w:jc w:val="center"/>
        </w:trPr>
        <w:tc>
          <w:tcPr>
            <w:tcW w:w="1515" w:type="dxa"/>
            <w:tcBorders>
              <w:bottom w:val="single" w:sz="12" w:space="0" w:color="auto"/>
              <w:right w:val="single" w:sz="12" w:space="0" w:color="auto"/>
            </w:tcBorders>
            <w:shd w:val="clear" w:color="auto" w:fill="E0E0E0"/>
          </w:tcPr>
          <w:p w14:paraId="79A22194"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Affects:</w:t>
            </w:r>
          </w:p>
        </w:tc>
        <w:tc>
          <w:tcPr>
            <w:tcW w:w="1275" w:type="dxa"/>
            <w:tcBorders>
              <w:left w:val="nil"/>
              <w:bottom w:val="single" w:sz="12" w:space="0" w:color="auto"/>
            </w:tcBorders>
            <w:shd w:val="clear" w:color="auto" w:fill="E0E0E0"/>
          </w:tcPr>
          <w:p w14:paraId="5BEF3143"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UICC apps</w:t>
            </w:r>
          </w:p>
        </w:tc>
        <w:tc>
          <w:tcPr>
            <w:tcW w:w="1037" w:type="dxa"/>
            <w:tcBorders>
              <w:bottom w:val="single" w:sz="12" w:space="0" w:color="auto"/>
            </w:tcBorders>
            <w:shd w:val="clear" w:color="auto" w:fill="E0E0E0"/>
          </w:tcPr>
          <w:p w14:paraId="0241B2FB"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ME</w:t>
            </w:r>
          </w:p>
        </w:tc>
        <w:tc>
          <w:tcPr>
            <w:tcW w:w="850" w:type="dxa"/>
            <w:tcBorders>
              <w:bottom w:val="single" w:sz="12" w:space="0" w:color="auto"/>
            </w:tcBorders>
            <w:shd w:val="clear" w:color="auto" w:fill="E0E0E0"/>
          </w:tcPr>
          <w:p w14:paraId="2D7C0048"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AN</w:t>
            </w:r>
          </w:p>
        </w:tc>
        <w:tc>
          <w:tcPr>
            <w:tcW w:w="851" w:type="dxa"/>
            <w:tcBorders>
              <w:bottom w:val="single" w:sz="12" w:space="0" w:color="auto"/>
            </w:tcBorders>
            <w:shd w:val="clear" w:color="auto" w:fill="E0E0E0"/>
          </w:tcPr>
          <w:p w14:paraId="09238D5F"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CN</w:t>
            </w:r>
          </w:p>
        </w:tc>
        <w:tc>
          <w:tcPr>
            <w:tcW w:w="1752" w:type="dxa"/>
            <w:tcBorders>
              <w:bottom w:val="single" w:sz="12" w:space="0" w:color="auto"/>
            </w:tcBorders>
            <w:shd w:val="clear" w:color="auto" w:fill="E0E0E0"/>
          </w:tcPr>
          <w:p w14:paraId="33F33D5E"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Others (specify)</w:t>
            </w:r>
          </w:p>
        </w:tc>
      </w:tr>
      <w:tr w:rsidR="00541CC1" w:rsidRPr="00541CC1" w14:paraId="0D827CD4" w14:textId="77777777" w:rsidTr="00365582">
        <w:trPr>
          <w:cantSplit/>
          <w:jc w:val="center"/>
        </w:trPr>
        <w:tc>
          <w:tcPr>
            <w:tcW w:w="1515" w:type="dxa"/>
            <w:tcBorders>
              <w:top w:val="nil"/>
              <w:right w:val="single" w:sz="12" w:space="0" w:color="auto"/>
            </w:tcBorders>
          </w:tcPr>
          <w:p w14:paraId="559606C7"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Yes</w:t>
            </w:r>
          </w:p>
        </w:tc>
        <w:tc>
          <w:tcPr>
            <w:tcW w:w="1275" w:type="dxa"/>
            <w:tcBorders>
              <w:top w:val="nil"/>
              <w:left w:val="nil"/>
            </w:tcBorders>
          </w:tcPr>
          <w:p w14:paraId="778EE7B1"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541CC1">
              <w:rPr>
                <w:rFonts w:ascii="Arial" w:eastAsiaTheme="minorEastAsia" w:hAnsi="Arial"/>
                <w:sz w:val="18"/>
                <w:lang w:eastAsia="zh-CN"/>
              </w:rPr>
              <w:t>X</w:t>
            </w:r>
          </w:p>
        </w:tc>
        <w:tc>
          <w:tcPr>
            <w:tcW w:w="1037" w:type="dxa"/>
            <w:tcBorders>
              <w:top w:val="nil"/>
            </w:tcBorders>
          </w:tcPr>
          <w:p w14:paraId="405B649E"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541CC1">
              <w:rPr>
                <w:rFonts w:ascii="Arial" w:eastAsiaTheme="minorEastAsia" w:hAnsi="Arial" w:hint="eastAsia"/>
                <w:sz w:val="18"/>
                <w:lang w:eastAsia="zh-CN"/>
              </w:rPr>
              <w:t>x</w:t>
            </w:r>
          </w:p>
        </w:tc>
        <w:tc>
          <w:tcPr>
            <w:tcW w:w="850" w:type="dxa"/>
            <w:tcBorders>
              <w:top w:val="nil"/>
            </w:tcBorders>
          </w:tcPr>
          <w:p w14:paraId="0D2FC9DC"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541CC1">
              <w:rPr>
                <w:rFonts w:ascii="Arial" w:eastAsiaTheme="minorEastAsia" w:hAnsi="Arial" w:hint="eastAsia"/>
                <w:sz w:val="18"/>
                <w:lang w:eastAsia="zh-CN"/>
              </w:rPr>
              <w:t>x</w:t>
            </w:r>
          </w:p>
        </w:tc>
        <w:tc>
          <w:tcPr>
            <w:tcW w:w="851" w:type="dxa"/>
            <w:tcBorders>
              <w:top w:val="nil"/>
            </w:tcBorders>
          </w:tcPr>
          <w:p w14:paraId="7D5FA2D5"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541CC1">
              <w:rPr>
                <w:rFonts w:ascii="Arial" w:eastAsiaTheme="minorEastAsia" w:hAnsi="Arial" w:hint="eastAsia"/>
                <w:sz w:val="18"/>
                <w:lang w:eastAsia="zh-CN"/>
              </w:rPr>
              <w:t>x</w:t>
            </w:r>
          </w:p>
        </w:tc>
        <w:tc>
          <w:tcPr>
            <w:tcW w:w="1752" w:type="dxa"/>
            <w:tcBorders>
              <w:top w:val="nil"/>
            </w:tcBorders>
          </w:tcPr>
          <w:p w14:paraId="58F6C222"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r>
      <w:tr w:rsidR="00541CC1" w:rsidRPr="00541CC1" w14:paraId="3E1E215B" w14:textId="77777777" w:rsidTr="00365582">
        <w:trPr>
          <w:cantSplit/>
          <w:jc w:val="center"/>
        </w:trPr>
        <w:tc>
          <w:tcPr>
            <w:tcW w:w="1515" w:type="dxa"/>
            <w:tcBorders>
              <w:right w:val="single" w:sz="12" w:space="0" w:color="auto"/>
            </w:tcBorders>
          </w:tcPr>
          <w:p w14:paraId="61FB88C3"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No</w:t>
            </w:r>
          </w:p>
        </w:tc>
        <w:tc>
          <w:tcPr>
            <w:tcW w:w="1275" w:type="dxa"/>
            <w:tcBorders>
              <w:left w:val="nil"/>
            </w:tcBorders>
          </w:tcPr>
          <w:p w14:paraId="09BA8014"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1037" w:type="dxa"/>
          </w:tcPr>
          <w:p w14:paraId="52D02D92"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850" w:type="dxa"/>
          </w:tcPr>
          <w:p w14:paraId="17711D9F"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851" w:type="dxa"/>
          </w:tcPr>
          <w:p w14:paraId="698A1F98"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1752" w:type="dxa"/>
          </w:tcPr>
          <w:p w14:paraId="72EB0B51"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r>
      <w:tr w:rsidR="00541CC1" w:rsidRPr="00541CC1" w14:paraId="52B7B83A" w14:textId="77777777" w:rsidTr="00365582">
        <w:trPr>
          <w:cantSplit/>
          <w:jc w:val="center"/>
        </w:trPr>
        <w:tc>
          <w:tcPr>
            <w:tcW w:w="1515" w:type="dxa"/>
            <w:tcBorders>
              <w:right w:val="single" w:sz="12" w:space="0" w:color="auto"/>
            </w:tcBorders>
          </w:tcPr>
          <w:p w14:paraId="24F26E83"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Don't know</w:t>
            </w:r>
          </w:p>
        </w:tc>
        <w:tc>
          <w:tcPr>
            <w:tcW w:w="1275" w:type="dxa"/>
            <w:tcBorders>
              <w:left w:val="nil"/>
            </w:tcBorders>
          </w:tcPr>
          <w:p w14:paraId="038651E3"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1037" w:type="dxa"/>
          </w:tcPr>
          <w:p w14:paraId="53003114"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850" w:type="dxa"/>
          </w:tcPr>
          <w:p w14:paraId="4967AE46"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851" w:type="dxa"/>
          </w:tcPr>
          <w:p w14:paraId="29957D63"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1752" w:type="dxa"/>
          </w:tcPr>
          <w:p w14:paraId="66F7FD27"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r>
    </w:tbl>
    <w:p w14:paraId="6D237AF5"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05310CCF"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b/>
          <w:sz w:val="36"/>
          <w:lang w:eastAsia="ja-JP"/>
        </w:rPr>
      </w:pPr>
      <w:r w:rsidRPr="00541CC1">
        <w:rPr>
          <w:rFonts w:ascii="Arial" w:eastAsiaTheme="minorEastAsia" w:hAnsi="Arial"/>
          <w:sz w:val="36"/>
          <w:lang w:eastAsia="ja-JP"/>
        </w:rPr>
        <w:t>2</w:t>
      </w:r>
      <w:r w:rsidRPr="00541CC1">
        <w:rPr>
          <w:rFonts w:ascii="Arial" w:eastAsiaTheme="minorEastAsia" w:hAnsi="Arial"/>
          <w:sz w:val="36"/>
          <w:lang w:eastAsia="ja-JP"/>
        </w:rPr>
        <w:tab/>
        <w:t>Classification of the Work Item and linked work items</w:t>
      </w:r>
    </w:p>
    <w:p w14:paraId="45C501CB" w14:textId="77777777" w:rsidR="00541CC1" w:rsidRPr="00541CC1" w:rsidRDefault="00541CC1" w:rsidP="00541CC1">
      <w:pPr>
        <w:keepNext/>
        <w:keepLines/>
        <w:overflowPunct w:val="0"/>
        <w:autoSpaceDE w:val="0"/>
        <w:autoSpaceDN w:val="0"/>
        <w:adjustRightInd w:val="0"/>
        <w:spacing w:before="180"/>
        <w:ind w:left="1134" w:hanging="1134"/>
        <w:jc w:val="left"/>
        <w:textAlignment w:val="baseline"/>
        <w:outlineLvl w:val="1"/>
        <w:rPr>
          <w:rFonts w:ascii="Arial" w:eastAsiaTheme="minorEastAsia" w:hAnsi="Arial"/>
          <w:b/>
          <w:sz w:val="32"/>
          <w:lang w:eastAsia="ja-JP"/>
        </w:rPr>
      </w:pPr>
      <w:r w:rsidRPr="00541CC1">
        <w:rPr>
          <w:rFonts w:ascii="Arial" w:eastAsiaTheme="minorEastAsia" w:hAnsi="Arial"/>
          <w:sz w:val="32"/>
          <w:lang w:eastAsia="ja-JP"/>
        </w:rPr>
        <w:t>2.1</w:t>
      </w:r>
      <w:r w:rsidRPr="00541CC1">
        <w:rPr>
          <w:rFonts w:ascii="Arial" w:eastAsiaTheme="minorEastAsia" w:hAnsi="Arial"/>
          <w:sz w:val="32"/>
          <w:lang w:eastAsia="ja-JP"/>
        </w:rPr>
        <w:tab/>
        <w:t>Primary classification</w:t>
      </w:r>
    </w:p>
    <w:p w14:paraId="31E2A31C" w14:textId="77777777" w:rsidR="00541CC1" w:rsidRPr="00541CC1" w:rsidRDefault="00541CC1" w:rsidP="00541CC1">
      <w:pPr>
        <w:keepNext/>
        <w:keepLines/>
        <w:overflowPunct w:val="0"/>
        <w:autoSpaceDE w:val="0"/>
        <w:autoSpaceDN w:val="0"/>
        <w:adjustRightInd w:val="0"/>
        <w:spacing w:before="120"/>
        <w:ind w:left="1134" w:hanging="1134"/>
        <w:jc w:val="left"/>
        <w:textAlignment w:val="baseline"/>
        <w:outlineLvl w:val="2"/>
        <w:rPr>
          <w:rFonts w:ascii="Arial" w:eastAsiaTheme="minorEastAsia" w:hAnsi="Arial"/>
          <w:sz w:val="28"/>
          <w:lang w:eastAsia="en-GB"/>
        </w:rPr>
      </w:pPr>
      <w:r w:rsidRPr="00541CC1">
        <w:rPr>
          <w:rFonts w:ascii="Arial" w:eastAsiaTheme="minorEastAsia" w:hAnsi="Arial"/>
          <w:sz w:val="28"/>
          <w:lang w:eastAsia="en-GB"/>
        </w:rPr>
        <w:t>This work item is a …</w:t>
      </w:r>
    </w:p>
    <w:p w14:paraId="5E984542"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41CC1" w:rsidRPr="00541CC1" w14:paraId="65EB48BD" w14:textId="77777777" w:rsidTr="00365582">
        <w:trPr>
          <w:cantSplit/>
          <w:jc w:val="center"/>
        </w:trPr>
        <w:tc>
          <w:tcPr>
            <w:tcW w:w="452" w:type="dxa"/>
          </w:tcPr>
          <w:p w14:paraId="12A5D7E3"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541CC1">
              <w:rPr>
                <w:rFonts w:ascii="Arial" w:eastAsiaTheme="minorEastAsia" w:hAnsi="Arial" w:hint="eastAsia"/>
                <w:sz w:val="18"/>
                <w:lang w:eastAsia="zh-CN"/>
              </w:rPr>
              <w:lastRenderedPageBreak/>
              <w:t>x</w:t>
            </w:r>
          </w:p>
        </w:tc>
        <w:tc>
          <w:tcPr>
            <w:tcW w:w="2917" w:type="dxa"/>
            <w:shd w:val="clear" w:color="auto" w:fill="E0E0E0"/>
          </w:tcPr>
          <w:p w14:paraId="7F57C9F2" w14:textId="77777777" w:rsidR="00541CC1" w:rsidRPr="00541CC1"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Cs/>
                <w:color w:val="0000FF"/>
                <w:sz w:val="18"/>
                <w:lang w:eastAsia="en-GB"/>
              </w:rPr>
            </w:pPr>
            <w:r w:rsidRPr="00541CC1">
              <w:rPr>
                <w:rFonts w:ascii="Arial" w:eastAsiaTheme="minorEastAsia" w:hAnsi="Arial"/>
                <w:bCs/>
                <w:color w:val="0000FF"/>
                <w:lang w:eastAsia="en-GB"/>
              </w:rPr>
              <w:t xml:space="preserve">Study </w:t>
            </w:r>
          </w:p>
        </w:tc>
      </w:tr>
      <w:tr w:rsidR="00541CC1" w:rsidRPr="00541CC1" w14:paraId="1CAE5BF5" w14:textId="77777777" w:rsidTr="00365582">
        <w:trPr>
          <w:cantSplit/>
          <w:jc w:val="center"/>
        </w:trPr>
        <w:tc>
          <w:tcPr>
            <w:tcW w:w="452" w:type="dxa"/>
          </w:tcPr>
          <w:p w14:paraId="0E52765F"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2917" w:type="dxa"/>
            <w:shd w:val="clear" w:color="auto" w:fill="E0E0E0"/>
          </w:tcPr>
          <w:p w14:paraId="0C93C9B8" w14:textId="77777777" w:rsidR="00541CC1" w:rsidRPr="00541CC1"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Cs/>
                <w:sz w:val="18"/>
                <w:lang w:eastAsia="en-GB"/>
              </w:rPr>
            </w:pPr>
            <w:r w:rsidRPr="00541CC1">
              <w:rPr>
                <w:rFonts w:ascii="Arial" w:eastAsiaTheme="minorEastAsia" w:hAnsi="Arial"/>
                <w:bCs/>
                <w:lang w:eastAsia="en-GB"/>
              </w:rPr>
              <w:t>Normative – Stage 1</w:t>
            </w:r>
          </w:p>
        </w:tc>
      </w:tr>
      <w:tr w:rsidR="00541CC1" w:rsidRPr="00541CC1" w14:paraId="59305137" w14:textId="77777777" w:rsidTr="00365582">
        <w:trPr>
          <w:cantSplit/>
          <w:jc w:val="center"/>
        </w:trPr>
        <w:tc>
          <w:tcPr>
            <w:tcW w:w="452" w:type="dxa"/>
          </w:tcPr>
          <w:p w14:paraId="680A7DC0"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2917" w:type="dxa"/>
            <w:shd w:val="clear" w:color="auto" w:fill="E0E0E0"/>
          </w:tcPr>
          <w:p w14:paraId="75870DFB" w14:textId="77777777" w:rsidR="00541CC1" w:rsidRPr="00541CC1"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Cs/>
                <w:sz w:val="18"/>
                <w:lang w:eastAsia="en-GB"/>
              </w:rPr>
            </w:pPr>
            <w:r w:rsidRPr="00541CC1">
              <w:rPr>
                <w:rFonts w:ascii="Arial" w:eastAsiaTheme="minorEastAsia" w:hAnsi="Arial"/>
                <w:bCs/>
                <w:lang w:eastAsia="en-GB"/>
              </w:rPr>
              <w:t>Normative – Stage 2</w:t>
            </w:r>
          </w:p>
        </w:tc>
      </w:tr>
      <w:tr w:rsidR="00541CC1" w:rsidRPr="00541CC1" w14:paraId="28307953" w14:textId="77777777" w:rsidTr="00365582">
        <w:trPr>
          <w:cantSplit/>
          <w:jc w:val="center"/>
        </w:trPr>
        <w:tc>
          <w:tcPr>
            <w:tcW w:w="452" w:type="dxa"/>
          </w:tcPr>
          <w:p w14:paraId="2DA88EB6"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2917" w:type="dxa"/>
            <w:shd w:val="clear" w:color="auto" w:fill="E0E0E0"/>
          </w:tcPr>
          <w:p w14:paraId="3677ACE4" w14:textId="77777777" w:rsidR="00541CC1" w:rsidRPr="00541CC1"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Cs/>
                <w:sz w:val="18"/>
                <w:lang w:eastAsia="en-GB"/>
              </w:rPr>
            </w:pPr>
            <w:r w:rsidRPr="00541CC1">
              <w:rPr>
                <w:rFonts w:ascii="Arial" w:eastAsiaTheme="minorEastAsia" w:hAnsi="Arial"/>
                <w:bCs/>
                <w:lang w:eastAsia="en-GB"/>
              </w:rPr>
              <w:t>Normative – Stage 3</w:t>
            </w:r>
          </w:p>
        </w:tc>
      </w:tr>
      <w:tr w:rsidR="00541CC1" w:rsidRPr="00541CC1" w14:paraId="515FA311" w14:textId="77777777" w:rsidTr="00365582">
        <w:trPr>
          <w:cantSplit/>
          <w:jc w:val="center"/>
        </w:trPr>
        <w:tc>
          <w:tcPr>
            <w:tcW w:w="452" w:type="dxa"/>
          </w:tcPr>
          <w:p w14:paraId="66AB3E77"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sz w:val="18"/>
                <w:lang w:eastAsia="en-GB"/>
              </w:rPr>
            </w:pPr>
          </w:p>
        </w:tc>
        <w:tc>
          <w:tcPr>
            <w:tcW w:w="2917" w:type="dxa"/>
            <w:shd w:val="clear" w:color="auto" w:fill="E0E0E0"/>
          </w:tcPr>
          <w:p w14:paraId="528848DA" w14:textId="77777777" w:rsidR="00541CC1" w:rsidRPr="00541CC1"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Cs/>
                <w:sz w:val="18"/>
                <w:lang w:eastAsia="en-GB"/>
              </w:rPr>
            </w:pPr>
            <w:r w:rsidRPr="00541CC1">
              <w:rPr>
                <w:rFonts w:ascii="Arial" w:eastAsiaTheme="minorEastAsia" w:hAnsi="Arial"/>
                <w:bCs/>
                <w:lang w:eastAsia="en-GB"/>
              </w:rPr>
              <w:t>Normative – Other*</w:t>
            </w:r>
          </w:p>
        </w:tc>
      </w:tr>
    </w:tbl>
    <w:p w14:paraId="5CFFB524" w14:textId="77777777" w:rsidR="00541CC1" w:rsidRPr="00541CC1" w:rsidRDefault="00541CC1" w:rsidP="00541CC1">
      <w:pPr>
        <w:overflowPunct w:val="0"/>
        <w:autoSpaceDE w:val="0"/>
        <w:autoSpaceDN w:val="0"/>
        <w:adjustRightInd w:val="0"/>
        <w:ind w:right="-99"/>
        <w:jc w:val="left"/>
        <w:textAlignment w:val="baseline"/>
        <w:rPr>
          <w:rFonts w:eastAsiaTheme="minorEastAsia"/>
          <w:b/>
          <w:lang w:eastAsia="en-GB"/>
        </w:rPr>
      </w:pPr>
      <w:r w:rsidRPr="00541CC1">
        <w:rPr>
          <w:rFonts w:eastAsiaTheme="minorEastAsia"/>
          <w:b/>
          <w:lang w:eastAsia="en-GB"/>
        </w:rPr>
        <w:t>* Other = e.g. testing</w:t>
      </w:r>
    </w:p>
    <w:p w14:paraId="58D50A7B" w14:textId="77777777" w:rsidR="00541CC1" w:rsidRPr="00541CC1" w:rsidRDefault="00541CC1" w:rsidP="00541CC1">
      <w:pPr>
        <w:overflowPunct w:val="0"/>
        <w:autoSpaceDE w:val="0"/>
        <w:autoSpaceDN w:val="0"/>
        <w:adjustRightInd w:val="0"/>
        <w:ind w:right="-99"/>
        <w:jc w:val="left"/>
        <w:textAlignment w:val="baseline"/>
        <w:rPr>
          <w:rFonts w:eastAsiaTheme="minorEastAsia"/>
          <w:b/>
          <w:lang w:eastAsia="en-GB"/>
        </w:rPr>
      </w:pPr>
    </w:p>
    <w:p w14:paraId="7FFFF9CE" w14:textId="77777777" w:rsidR="00541CC1" w:rsidRPr="00541CC1" w:rsidRDefault="00541CC1" w:rsidP="00541CC1">
      <w:pPr>
        <w:keepNext/>
        <w:keepLines/>
        <w:overflowPunct w:val="0"/>
        <w:autoSpaceDE w:val="0"/>
        <w:autoSpaceDN w:val="0"/>
        <w:adjustRightInd w:val="0"/>
        <w:spacing w:before="180"/>
        <w:ind w:left="1134" w:hanging="1134"/>
        <w:jc w:val="left"/>
        <w:textAlignment w:val="baseline"/>
        <w:outlineLvl w:val="1"/>
        <w:rPr>
          <w:rFonts w:ascii="Arial" w:eastAsiaTheme="minorEastAsia" w:hAnsi="Arial"/>
          <w:b/>
          <w:sz w:val="32"/>
          <w:lang w:eastAsia="ja-JP"/>
        </w:rPr>
      </w:pPr>
      <w:r w:rsidRPr="00541CC1">
        <w:rPr>
          <w:rFonts w:ascii="Arial" w:eastAsiaTheme="minorEastAsia" w:hAnsi="Arial"/>
          <w:sz w:val="32"/>
          <w:lang w:eastAsia="ja-JP"/>
        </w:rPr>
        <w:t>2.2</w:t>
      </w:r>
      <w:r w:rsidRPr="00541CC1">
        <w:rPr>
          <w:rFonts w:ascii="Arial" w:eastAsiaTheme="minorEastAsia" w:hAnsi="Arial"/>
          <w:sz w:val="32"/>
          <w:lang w:eastAsia="ja-JP"/>
        </w:rPr>
        <w:tab/>
        <w:t>Parent Work Item</w:t>
      </w:r>
    </w:p>
    <w:p w14:paraId="1A1F4DF9"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41CC1" w:rsidRPr="00541CC1" w14:paraId="7AAD2952" w14:textId="77777777" w:rsidTr="00365582">
        <w:trPr>
          <w:cantSplit/>
          <w:jc w:val="center"/>
        </w:trPr>
        <w:tc>
          <w:tcPr>
            <w:tcW w:w="9313" w:type="dxa"/>
            <w:gridSpan w:val="4"/>
            <w:shd w:val="clear" w:color="auto" w:fill="E0E0E0"/>
          </w:tcPr>
          <w:p w14:paraId="3DFEFFEE" w14:textId="77777777" w:rsidR="00541CC1" w:rsidRPr="00541CC1"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
                <w:sz w:val="18"/>
                <w:lang w:eastAsia="en-GB"/>
              </w:rPr>
            </w:pPr>
            <w:r w:rsidRPr="00541CC1">
              <w:rPr>
                <w:rFonts w:ascii="Arial" w:eastAsiaTheme="minorEastAsia" w:hAnsi="Arial"/>
                <w:b/>
                <w:sz w:val="18"/>
                <w:lang w:eastAsia="en-GB"/>
              </w:rPr>
              <w:t xml:space="preserve">Parent Work / Study Items </w:t>
            </w:r>
          </w:p>
        </w:tc>
      </w:tr>
      <w:tr w:rsidR="00541CC1" w:rsidRPr="00541CC1" w14:paraId="01F141F8" w14:textId="77777777" w:rsidTr="00365582">
        <w:trPr>
          <w:cantSplit/>
          <w:jc w:val="center"/>
        </w:trPr>
        <w:tc>
          <w:tcPr>
            <w:tcW w:w="1101" w:type="dxa"/>
            <w:shd w:val="clear" w:color="auto" w:fill="E0E0E0"/>
          </w:tcPr>
          <w:p w14:paraId="60172327" w14:textId="77777777" w:rsidR="00541CC1" w:rsidRPr="00541CC1" w:rsidDel="00C02DF6"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
                <w:sz w:val="18"/>
                <w:lang w:eastAsia="en-GB"/>
              </w:rPr>
            </w:pPr>
            <w:r w:rsidRPr="00541CC1">
              <w:rPr>
                <w:rFonts w:ascii="Arial" w:eastAsiaTheme="minorEastAsia" w:hAnsi="Arial"/>
                <w:b/>
                <w:sz w:val="18"/>
                <w:lang w:eastAsia="en-GB"/>
              </w:rPr>
              <w:t>Acronym</w:t>
            </w:r>
          </w:p>
        </w:tc>
        <w:tc>
          <w:tcPr>
            <w:tcW w:w="1101" w:type="dxa"/>
            <w:shd w:val="clear" w:color="auto" w:fill="E0E0E0"/>
          </w:tcPr>
          <w:p w14:paraId="72AC6C73" w14:textId="77777777" w:rsidR="00541CC1" w:rsidRPr="00541CC1" w:rsidDel="00C02DF6"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
                <w:sz w:val="18"/>
                <w:lang w:eastAsia="en-GB"/>
              </w:rPr>
            </w:pPr>
            <w:r w:rsidRPr="00541CC1">
              <w:rPr>
                <w:rFonts w:ascii="Arial" w:eastAsiaTheme="minorEastAsia" w:hAnsi="Arial"/>
                <w:b/>
                <w:sz w:val="18"/>
                <w:lang w:eastAsia="en-GB"/>
              </w:rPr>
              <w:t>Working Group</w:t>
            </w:r>
          </w:p>
        </w:tc>
        <w:tc>
          <w:tcPr>
            <w:tcW w:w="1101" w:type="dxa"/>
            <w:shd w:val="clear" w:color="auto" w:fill="E0E0E0"/>
          </w:tcPr>
          <w:p w14:paraId="5BC97D73" w14:textId="77777777" w:rsidR="00541CC1" w:rsidRPr="00541CC1"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
                <w:sz w:val="18"/>
                <w:lang w:eastAsia="en-GB"/>
              </w:rPr>
            </w:pPr>
            <w:r w:rsidRPr="00541CC1">
              <w:rPr>
                <w:rFonts w:ascii="Arial" w:eastAsiaTheme="minorEastAsia" w:hAnsi="Arial"/>
                <w:b/>
                <w:sz w:val="18"/>
                <w:lang w:eastAsia="en-GB"/>
              </w:rPr>
              <w:t>Unique ID</w:t>
            </w:r>
          </w:p>
        </w:tc>
        <w:tc>
          <w:tcPr>
            <w:tcW w:w="6010" w:type="dxa"/>
            <w:shd w:val="clear" w:color="auto" w:fill="E0E0E0"/>
          </w:tcPr>
          <w:p w14:paraId="5BDE806A" w14:textId="77777777" w:rsidR="00541CC1" w:rsidRPr="00541CC1" w:rsidRDefault="00541CC1" w:rsidP="00541CC1">
            <w:pPr>
              <w:keepNext/>
              <w:keepLines/>
              <w:overflowPunct w:val="0"/>
              <w:autoSpaceDE w:val="0"/>
              <w:autoSpaceDN w:val="0"/>
              <w:adjustRightInd w:val="0"/>
              <w:spacing w:after="0"/>
              <w:ind w:right="-99"/>
              <w:jc w:val="left"/>
              <w:textAlignment w:val="baseline"/>
              <w:rPr>
                <w:rFonts w:ascii="Arial" w:eastAsiaTheme="minorEastAsia" w:hAnsi="Arial"/>
                <w:b/>
                <w:sz w:val="18"/>
                <w:lang w:eastAsia="en-GB"/>
              </w:rPr>
            </w:pPr>
            <w:r w:rsidRPr="00541CC1">
              <w:rPr>
                <w:rFonts w:ascii="Arial" w:eastAsiaTheme="minorEastAsia" w:hAnsi="Arial"/>
                <w:b/>
                <w:sz w:val="18"/>
                <w:lang w:eastAsia="en-GB"/>
              </w:rPr>
              <w:t>Title (as in 3GPP Work Plan)</w:t>
            </w:r>
          </w:p>
        </w:tc>
      </w:tr>
      <w:tr w:rsidR="00541CC1" w:rsidRPr="00541CC1" w14:paraId="63E6C5D0" w14:textId="77777777" w:rsidTr="00365582">
        <w:trPr>
          <w:cantSplit/>
          <w:jc w:val="center"/>
        </w:trPr>
        <w:tc>
          <w:tcPr>
            <w:tcW w:w="1101" w:type="dxa"/>
          </w:tcPr>
          <w:p w14:paraId="1F7C8A4F"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541CC1">
              <w:rPr>
                <w:rFonts w:ascii="Arial" w:eastAsiaTheme="minorEastAsia" w:hAnsi="Arial"/>
                <w:sz w:val="18"/>
                <w:lang w:eastAsia="en-GB"/>
              </w:rPr>
              <w:t>FS_6G_REQ</w:t>
            </w:r>
          </w:p>
        </w:tc>
        <w:tc>
          <w:tcPr>
            <w:tcW w:w="1101" w:type="dxa"/>
          </w:tcPr>
          <w:p w14:paraId="07D2A98F"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541CC1">
              <w:rPr>
                <w:rFonts w:ascii="Arial" w:eastAsiaTheme="minorEastAsia" w:hAnsi="Arial" w:hint="eastAsia"/>
                <w:sz w:val="18"/>
                <w:lang w:eastAsia="zh-CN"/>
              </w:rPr>
              <w:t>S</w:t>
            </w:r>
            <w:r w:rsidRPr="00541CC1">
              <w:rPr>
                <w:rFonts w:ascii="Arial" w:eastAsiaTheme="minorEastAsia" w:hAnsi="Arial"/>
                <w:sz w:val="18"/>
                <w:lang w:eastAsia="zh-CN"/>
              </w:rPr>
              <w:t>A WG1</w:t>
            </w:r>
          </w:p>
        </w:tc>
        <w:tc>
          <w:tcPr>
            <w:tcW w:w="1101" w:type="dxa"/>
          </w:tcPr>
          <w:p w14:paraId="37BF878D"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541CC1">
              <w:rPr>
                <w:rFonts w:ascii="Arial" w:eastAsiaTheme="minorEastAsia" w:hAnsi="Arial"/>
                <w:sz w:val="18"/>
                <w:lang w:eastAsia="en-GB"/>
              </w:rPr>
              <w:t>1050110</w:t>
            </w:r>
          </w:p>
        </w:tc>
        <w:tc>
          <w:tcPr>
            <w:tcW w:w="6010" w:type="dxa"/>
          </w:tcPr>
          <w:p w14:paraId="49BFF354"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541CC1">
              <w:rPr>
                <w:rFonts w:ascii="Arial" w:eastAsiaTheme="minorEastAsia" w:hAnsi="Arial"/>
                <w:sz w:val="18"/>
                <w:lang w:eastAsia="en-GB"/>
              </w:rPr>
              <w:t>Study on 6G Use Cases and Service Requirements; Stage 1</w:t>
            </w:r>
          </w:p>
        </w:tc>
      </w:tr>
    </w:tbl>
    <w:p w14:paraId="273FB6C6"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52538738" w14:textId="77777777" w:rsidR="00541CC1" w:rsidRPr="00541CC1" w:rsidRDefault="00541CC1" w:rsidP="00541CC1">
      <w:pPr>
        <w:keepNext/>
        <w:keepLines/>
        <w:overflowPunct w:val="0"/>
        <w:autoSpaceDE w:val="0"/>
        <w:autoSpaceDN w:val="0"/>
        <w:adjustRightInd w:val="0"/>
        <w:spacing w:before="120"/>
        <w:ind w:left="1134" w:hanging="1134"/>
        <w:jc w:val="left"/>
        <w:textAlignment w:val="baseline"/>
        <w:outlineLvl w:val="2"/>
        <w:rPr>
          <w:rFonts w:ascii="Arial" w:eastAsiaTheme="minorEastAsia" w:hAnsi="Arial"/>
          <w:sz w:val="28"/>
          <w:lang w:eastAsia="ja-JP"/>
        </w:rPr>
      </w:pPr>
      <w:r w:rsidRPr="00541CC1">
        <w:rPr>
          <w:rFonts w:ascii="Arial" w:eastAsiaTheme="minorEastAsia" w:hAnsi="Arial"/>
          <w:sz w:val="28"/>
          <w:lang w:eastAsia="ja-JP"/>
        </w:rPr>
        <w:t>2.3</w:t>
      </w:r>
      <w:r w:rsidRPr="00541CC1">
        <w:rPr>
          <w:rFonts w:ascii="Arial" w:eastAsiaTheme="minorEastAsia" w:hAnsi="Arial"/>
          <w:sz w:val="28"/>
          <w:lang w:eastAsia="ja-JP"/>
        </w:rPr>
        <w:tab/>
        <w:t>Other related Work Items and dependencies</w:t>
      </w:r>
    </w:p>
    <w:p w14:paraId="69775F82"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41CC1" w:rsidRPr="00541CC1" w14:paraId="188CF932" w14:textId="77777777" w:rsidTr="00365582">
        <w:trPr>
          <w:cantSplit/>
          <w:jc w:val="center"/>
        </w:trPr>
        <w:tc>
          <w:tcPr>
            <w:tcW w:w="9526" w:type="dxa"/>
            <w:gridSpan w:val="3"/>
            <w:shd w:val="clear" w:color="auto" w:fill="E0E0E0"/>
          </w:tcPr>
          <w:p w14:paraId="2397FB36"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Other related Work /Study Items (if any)</w:t>
            </w:r>
          </w:p>
        </w:tc>
      </w:tr>
      <w:tr w:rsidR="00541CC1" w:rsidRPr="00541CC1" w14:paraId="2384EBBD" w14:textId="77777777" w:rsidTr="00365582">
        <w:trPr>
          <w:cantSplit/>
          <w:jc w:val="center"/>
        </w:trPr>
        <w:tc>
          <w:tcPr>
            <w:tcW w:w="1101" w:type="dxa"/>
            <w:shd w:val="clear" w:color="auto" w:fill="E0E0E0"/>
          </w:tcPr>
          <w:p w14:paraId="7340BDF1"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Unique ID</w:t>
            </w:r>
          </w:p>
        </w:tc>
        <w:tc>
          <w:tcPr>
            <w:tcW w:w="3326" w:type="dxa"/>
            <w:shd w:val="clear" w:color="auto" w:fill="E0E0E0"/>
          </w:tcPr>
          <w:p w14:paraId="15C3AB08"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Title</w:t>
            </w:r>
          </w:p>
        </w:tc>
        <w:tc>
          <w:tcPr>
            <w:tcW w:w="5099" w:type="dxa"/>
            <w:shd w:val="clear" w:color="auto" w:fill="E0E0E0"/>
          </w:tcPr>
          <w:p w14:paraId="0E851BB7"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Nature of relationship</w:t>
            </w:r>
          </w:p>
        </w:tc>
      </w:tr>
      <w:tr w:rsidR="00541CC1" w:rsidRPr="00541CC1" w14:paraId="501BCADA" w14:textId="77777777" w:rsidTr="00365582">
        <w:trPr>
          <w:cantSplit/>
          <w:jc w:val="center"/>
        </w:trPr>
        <w:tc>
          <w:tcPr>
            <w:tcW w:w="1101" w:type="dxa"/>
          </w:tcPr>
          <w:p w14:paraId="3D54643D"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541CC1">
              <w:rPr>
                <w:rFonts w:ascii="Arial" w:eastAsiaTheme="minorEastAsia" w:hAnsi="Arial"/>
                <w:sz w:val="18"/>
                <w:lang w:eastAsia="en-GB"/>
              </w:rPr>
              <w:t>1060079</w:t>
            </w:r>
          </w:p>
        </w:tc>
        <w:tc>
          <w:tcPr>
            <w:tcW w:w="3326" w:type="dxa"/>
          </w:tcPr>
          <w:p w14:paraId="699642F0"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541CC1">
              <w:rPr>
                <w:rFonts w:ascii="Arial" w:eastAsiaTheme="minorEastAsia" w:hAnsi="Arial"/>
                <w:sz w:val="18"/>
                <w:lang w:eastAsia="en-GB"/>
              </w:rPr>
              <w:t>Study on 6G Scenarios and Requirements</w:t>
            </w:r>
          </w:p>
        </w:tc>
        <w:tc>
          <w:tcPr>
            <w:tcW w:w="5099" w:type="dxa"/>
          </w:tcPr>
          <w:p w14:paraId="4492D5AB"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r w:rsidRPr="00541CC1">
              <w:rPr>
                <w:rFonts w:eastAsiaTheme="minorEastAsia"/>
                <w:i/>
                <w:color w:val="000000"/>
                <w:lang w:eastAsia="ja-JP"/>
              </w:rPr>
              <w:t xml:space="preserve">The architecture related requirements from RAN may need to be </w:t>
            </w:r>
            <w:proofErr w:type="gramStart"/>
            <w:r w:rsidRPr="00541CC1">
              <w:rPr>
                <w:rFonts w:eastAsiaTheme="minorEastAsia"/>
                <w:i/>
                <w:color w:val="000000"/>
                <w:lang w:eastAsia="ja-JP"/>
              </w:rPr>
              <w:t>taken into account</w:t>
            </w:r>
            <w:proofErr w:type="gramEnd"/>
            <w:r w:rsidRPr="00541CC1">
              <w:rPr>
                <w:rFonts w:eastAsiaTheme="minorEastAsia"/>
                <w:i/>
                <w:color w:val="000000"/>
                <w:lang w:eastAsia="ja-JP"/>
              </w:rPr>
              <w:t>.</w:t>
            </w:r>
          </w:p>
        </w:tc>
      </w:tr>
      <w:tr w:rsidR="00541CC1" w:rsidRPr="00541CC1" w14:paraId="14D62B34" w14:textId="77777777" w:rsidTr="00365582">
        <w:trPr>
          <w:cantSplit/>
          <w:jc w:val="center"/>
        </w:trPr>
        <w:tc>
          <w:tcPr>
            <w:tcW w:w="1101" w:type="dxa"/>
          </w:tcPr>
          <w:p w14:paraId="5541DCD8"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c>
          <w:tcPr>
            <w:tcW w:w="3326" w:type="dxa"/>
          </w:tcPr>
          <w:p w14:paraId="5AC22787"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541CC1">
              <w:rPr>
                <w:rFonts w:ascii="Arial" w:eastAsiaTheme="minorEastAsia" w:hAnsi="Arial" w:hint="eastAsia"/>
                <w:sz w:val="18"/>
                <w:lang w:eastAsia="zh-CN"/>
              </w:rPr>
              <w:t>R</w:t>
            </w:r>
            <w:r w:rsidRPr="00541CC1">
              <w:rPr>
                <w:rFonts w:ascii="Arial" w:eastAsiaTheme="minorEastAsia" w:hAnsi="Arial"/>
                <w:sz w:val="18"/>
                <w:lang w:eastAsia="zh-CN"/>
              </w:rPr>
              <w:t>AN WG studies (TBD)</w:t>
            </w:r>
          </w:p>
        </w:tc>
        <w:tc>
          <w:tcPr>
            <w:tcW w:w="5099" w:type="dxa"/>
          </w:tcPr>
          <w:p w14:paraId="657356CF"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p>
        </w:tc>
      </w:tr>
    </w:tbl>
    <w:p w14:paraId="774421DC" w14:textId="77777777" w:rsidR="00541CC1" w:rsidRPr="00541CC1" w:rsidRDefault="00541CC1" w:rsidP="00541CC1">
      <w:pPr>
        <w:overflowPunct w:val="0"/>
        <w:autoSpaceDE w:val="0"/>
        <w:autoSpaceDN w:val="0"/>
        <w:adjustRightInd w:val="0"/>
        <w:spacing w:after="0"/>
        <w:jc w:val="left"/>
        <w:textAlignment w:val="baseline"/>
        <w:rPr>
          <w:rFonts w:eastAsiaTheme="minorEastAsia"/>
          <w:lang w:eastAsia="en-GB"/>
        </w:rPr>
      </w:pPr>
    </w:p>
    <w:p w14:paraId="0BD3E910"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b/>
          <w:sz w:val="36"/>
          <w:lang w:eastAsia="ja-JP"/>
        </w:rPr>
      </w:pPr>
      <w:r w:rsidRPr="00541CC1">
        <w:rPr>
          <w:rFonts w:ascii="Arial" w:eastAsiaTheme="minorEastAsia" w:hAnsi="Arial"/>
          <w:sz w:val="36"/>
          <w:lang w:eastAsia="ja-JP"/>
        </w:rPr>
        <w:t>3</w:t>
      </w:r>
      <w:r w:rsidRPr="00541CC1">
        <w:rPr>
          <w:rFonts w:ascii="Arial" w:eastAsiaTheme="minorEastAsia" w:hAnsi="Arial"/>
          <w:sz w:val="36"/>
          <w:lang w:eastAsia="ja-JP"/>
        </w:rPr>
        <w:tab/>
        <w:t>Justification</w:t>
      </w:r>
    </w:p>
    <w:p w14:paraId="5BA0D344"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r w:rsidRPr="00541CC1">
        <w:rPr>
          <w:rFonts w:eastAsiaTheme="minorEastAsia"/>
          <w:lang w:eastAsia="en-GB"/>
        </w:rPr>
        <w:t xml:space="preserve">The 5G network architecture marked a significant leap forward compared to previous generations, with its adoption of a Service-Based Architecture (SBA) enabling a cloud-native deployment. These innovations enhanced flexibility and scalability, enabling more dynamic and adaptable network orchestration. While 5G is continuously introducing remarkable advancements, there will likely remain gaps that need to be addressed, e.g. </w:t>
      </w:r>
      <w:r w:rsidRPr="00541CC1">
        <w:rPr>
          <w:rFonts w:eastAsiaTheme="minorEastAsia"/>
          <w:bCs/>
        </w:rPr>
        <w:t>CAPEX/OPEX reduction, improvement of overall 3GPP system performance, etc</w:t>
      </w:r>
      <w:r w:rsidRPr="00541CC1">
        <w:rPr>
          <w:rFonts w:eastAsiaTheme="minorEastAsia"/>
          <w:lang w:eastAsia="en-GB"/>
        </w:rPr>
        <w:t xml:space="preserve">. </w:t>
      </w:r>
    </w:p>
    <w:p w14:paraId="43D5CA58"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r w:rsidRPr="00541CC1">
        <w:rPr>
          <w:rFonts w:eastAsiaTheme="minorEastAsia"/>
          <w:lang w:eastAsia="en-GB"/>
        </w:rPr>
        <w:t>3GPP SA1 has started the FS_6G_REQ study item to identify use cases and service/operational requirements for 6G system. TSG RAN has also initiated the FS_6G_RAN_Scen_Req study item to develop requirements for 6G Radio and expects to see initial input from and interaction with SA2.</w:t>
      </w:r>
    </w:p>
    <w:p w14:paraId="7BC0685C"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r w:rsidRPr="00541CC1">
        <w:rPr>
          <w:rFonts w:eastAsiaTheme="minorEastAsia"/>
          <w:color w:val="000000"/>
          <w:lang w:eastAsia="ja-JP"/>
        </w:rPr>
        <w:t>The 6G architecture is to be grounded in established design principles, aligns with the IMT-2030 vision, and responds directly to the 6G requirements outlined in 3GPP TR 22.870 and TR 38.914. Therefore this study will address critical challenges identified in 5G deployments and study the architecture aspects to support both connectivity service and beyond connectivity services in 6G era in a more efficient, sustainable, and innovative ways.</w:t>
      </w:r>
    </w:p>
    <w:p w14:paraId="1F707BD3"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sz w:val="36"/>
          <w:lang w:eastAsia="ja-JP"/>
        </w:rPr>
      </w:pPr>
      <w:r w:rsidRPr="00541CC1">
        <w:rPr>
          <w:rFonts w:ascii="Arial" w:eastAsiaTheme="minorEastAsia" w:hAnsi="Arial"/>
          <w:sz w:val="36"/>
          <w:lang w:eastAsia="ja-JP"/>
        </w:rPr>
        <w:t>4</w:t>
      </w:r>
      <w:r w:rsidRPr="00541CC1">
        <w:rPr>
          <w:rFonts w:ascii="Arial" w:eastAsiaTheme="minorEastAsia" w:hAnsi="Arial"/>
          <w:sz w:val="36"/>
          <w:lang w:eastAsia="ja-JP"/>
        </w:rPr>
        <w:tab/>
        <w:t>Objective</w:t>
      </w:r>
    </w:p>
    <w:p w14:paraId="394AFE6E" w14:textId="77777777" w:rsidR="00541CC1" w:rsidRPr="00541CC1" w:rsidRDefault="00541CC1" w:rsidP="00541CC1">
      <w:pPr>
        <w:overflowPunct w:val="0"/>
        <w:autoSpaceDE w:val="0"/>
        <w:autoSpaceDN w:val="0"/>
        <w:adjustRightInd w:val="0"/>
        <w:jc w:val="left"/>
        <w:textAlignment w:val="baseline"/>
        <w:rPr>
          <w:rFonts w:eastAsia="SimSun"/>
          <w:lang w:eastAsia="zh-CN"/>
        </w:rPr>
      </w:pPr>
      <w:r w:rsidRPr="00541CC1">
        <w:rPr>
          <w:rFonts w:eastAsia="SimSun"/>
          <w:lang w:eastAsia="zh-CN"/>
        </w:rPr>
        <w:t>This study aims to define a system architecture for 6G mobile networks</w:t>
      </w:r>
      <w:r w:rsidRPr="00541CC1">
        <w:rPr>
          <w:rFonts w:eastAsia="DengXian"/>
          <w:lang w:eastAsia="en-GB"/>
        </w:rPr>
        <w:t xml:space="preserve"> for improvement of existing services and support of new services,</w:t>
      </w:r>
      <w:r w:rsidRPr="00541CC1">
        <w:rPr>
          <w:rFonts w:eastAsiaTheme="minorEastAsia"/>
          <w:lang w:eastAsia="en-GB"/>
        </w:rPr>
        <w:t xml:space="preserve"> to meet the 6G system requirements as defined by 3GPP SA1 and TSG RAN</w:t>
      </w:r>
      <w:r w:rsidRPr="00541CC1">
        <w:rPr>
          <w:rFonts w:eastAsia="SimSun"/>
          <w:lang w:eastAsia="zh-CN"/>
        </w:rPr>
        <w:t xml:space="preserve">. The 6G system architecture shall support </w:t>
      </w:r>
      <w:r w:rsidRPr="00541CC1">
        <w:rPr>
          <w:rFonts w:eastAsia="DengXian"/>
          <w:bCs/>
          <w:iCs/>
          <w:lang w:eastAsia="en-GB"/>
        </w:rPr>
        <w:t xml:space="preserve">new 6G RAT, </w:t>
      </w:r>
      <w:r w:rsidRPr="00541CC1">
        <w:rPr>
          <w:rFonts w:eastAsia="SimSun"/>
          <w:lang w:eastAsia="en-GB"/>
        </w:rPr>
        <w:t>non 3GPP access types</w:t>
      </w:r>
      <w:r w:rsidRPr="00541CC1">
        <w:rPr>
          <w:rFonts w:eastAsia="SimSun"/>
          <w:lang w:eastAsia="zh-CN"/>
        </w:rPr>
        <w:t xml:space="preserve"> and minimize access dependencies. </w:t>
      </w:r>
    </w:p>
    <w:p w14:paraId="0D0FA552" w14:textId="77777777" w:rsidR="00541CC1" w:rsidRPr="00541CC1" w:rsidRDefault="00541CC1" w:rsidP="00541CC1">
      <w:pPr>
        <w:overflowPunct w:val="0"/>
        <w:autoSpaceDE w:val="0"/>
        <w:autoSpaceDN w:val="0"/>
        <w:adjustRightInd w:val="0"/>
        <w:jc w:val="left"/>
        <w:textAlignment w:val="baseline"/>
        <w:rPr>
          <w:rFonts w:eastAsia="SimSun"/>
          <w:lang w:eastAsia="zh-CN"/>
        </w:rPr>
      </w:pPr>
      <w:r w:rsidRPr="00541CC1">
        <w:rPr>
          <w:rFonts w:eastAsia="SimSun"/>
          <w:lang w:eastAsia="zh-CN"/>
        </w:rPr>
        <w:t xml:space="preserve">The study shall follow the principles endorsed in SP-250340 at TSG#107(Mar2025) to create a </w:t>
      </w:r>
      <w:proofErr w:type="gramStart"/>
      <w:r w:rsidRPr="00541CC1">
        <w:rPr>
          <w:rFonts w:eastAsia="SimSun"/>
          <w:lang w:eastAsia="zh-CN"/>
        </w:rPr>
        <w:t>lean and streamlined standards</w:t>
      </w:r>
      <w:proofErr w:type="gramEnd"/>
      <w:r w:rsidRPr="00541CC1">
        <w:rPr>
          <w:rFonts w:eastAsia="SimSun"/>
          <w:lang w:eastAsia="zh-CN"/>
        </w:rPr>
        <w:t xml:space="preserve"> for 6G, e.g., by dimensioning an appropriate set of functionalities, minimizing the adoption of multiple options for the same functionality, avoiding excessive configurations, etc.</w:t>
      </w:r>
    </w:p>
    <w:p w14:paraId="2C45E8B9" w14:textId="77777777" w:rsidR="00541CC1" w:rsidRPr="00541CC1" w:rsidRDefault="00541CC1" w:rsidP="00541CC1">
      <w:pPr>
        <w:overflowPunct w:val="0"/>
        <w:autoSpaceDE w:val="0"/>
        <w:autoSpaceDN w:val="0"/>
        <w:adjustRightInd w:val="0"/>
        <w:jc w:val="left"/>
        <w:textAlignment w:val="baseline"/>
        <w:rPr>
          <w:rFonts w:eastAsia="SimSun"/>
          <w:lang w:eastAsia="zh-CN"/>
        </w:rPr>
      </w:pPr>
      <w:r w:rsidRPr="00541CC1">
        <w:rPr>
          <w:rFonts w:eastAsia="SimSun"/>
          <w:lang w:eastAsia="zh-CN"/>
        </w:rPr>
        <w:lastRenderedPageBreak/>
        <w:t>The study shall investigate</w:t>
      </w:r>
      <w:r w:rsidRPr="00541CC1">
        <w:rPr>
          <w:rFonts w:eastAsia="SimSun"/>
          <w:lang w:eastAsia="en-GB"/>
        </w:rPr>
        <w:t xml:space="preserve"> the requirements, assumptions and </w:t>
      </w:r>
      <w:proofErr w:type="gramStart"/>
      <w:r w:rsidRPr="00541CC1">
        <w:rPr>
          <w:rFonts w:eastAsia="SimSun"/>
          <w:lang w:eastAsia="en-GB"/>
        </w:rPr>
        <w:t>high level</w:t>
      </w:r>
      <w:proofErr w:type="gramEnd"/>
      <w:r w:rsidRPr="00541CC1">
        <w:rPr>
          <w:rFonts w:eastAsia="SimSun"/>
          <w:lang w:eastAsia="en-GB"/>
        </w:rPr>
        <w:t xml:space="preserve"> principles for 6G architecture, </w:t>
      </w:r>
      <w:proofErr w:type="gramStart"/>
      <w:r w:rsidRPr="00541CC1">
        <w:rPr>
          <w:rFonts w:eastAsia="SimSun"/>
          <w:lang w:eastAsia="en-GB"/>
        </w:rPr>
        <w:t>taking into account</w:t>
      </w:r>
      <w:proofErr w:type="gramEnd"/>
      <w:r w:rsidRPr="00541CC1">
        <w:rPr>
          <w:rFonts w:eastAsia="SimSun"/>
          <w:lang w:eastAsia="en-GB"/>
        </w:rPr>
        <w:t xml:space="preserve"> the work of other </w:t>
      </w:r>
      <w:r w:rsidRPr="00541CC1">
        <w:rPr>
          <w:rFonts w:eastAsia="SimSun" w:hint="eastAsia"/>
          <w:lang w:eastAsia="zh-CN"/>
        </w:rPr>
        <w:t>w</w:t>
      </w:r>
      <w:r w:rsidRPr="00541CC1">
        <w:rPr>
          <w:rFonts w:eastAsia="SimSun"/>
          <w:lang w:eastAsia="zh-CN"/>
        </w:rPr>
        <w:t>ork task</w:t>
      </w:r>
      <w:r w:rsidRPr="00541CC1">
        <w:rPr>
          <w:rFonts w:eastAsia="SimSun"/>
          <w:lang w:eastAsia="en-GB"/>
        </w:rPr>
        <w:t>s. This includes</w:t>
      </w:r>
      <w:r w:rsidRPr="00541CC1">
        <w:rPr>
          <w:rFonts w:eastAsia="SimSun"/>
          <w:lang w:eastAsia="zh-CN"/>
        </w:rPr>
        <w:t xml:space="preserve"> at least the following aspects:</w:t>
      </w:r>
    </w:p>
    <w:p w14:paraId="10FDC1F3" w14:textId="77777777" w:rsidR="00541CC1" w:rsidRPr="00541CC1" w:rsidRDefault="00541CC1" w:rsidP="00541CC1">
      <w:pPr>
        <w:overflowPunct w:val="0"/>
        <w:autoSpaceDE w:val="0"/>
        <w:autoSpaceDN w:val="0"/>
        <w:adjustRightInd w:val="0"/>
        <w:ind w:leftChars="400" w:left="800"/>
        <w:contextualSpacing/>
        <w:jc w:val="left"/>
        <w:textAlignment w:val="baseline"/>
        <w:rPr>
          <w:rFonts w:eastAsia="DengXian"/>
          <w:lang w:eastAsia="en-GB"/>
        </w:rPr>
      </w:pPr>
      <w:r w:rsidRPr="00541CC1">
        <w:rPr>
          <w:rFonts w:eastAsia="SimSun"/>
          <w:lang w:eastAsia="zh-CN"/>
        </w:rPr>
        <w:t>1.</w:t>
      </w:r>
      <w:r w:rsidRPr="00541CC1">
        <w:rPr>
          <w:rFonts w:eastAsia="SimSun"/>
          <w:lang w:eastAsia="zh-CN"/>
        </w:rPr>
        <w:tab/>
      </w:r>
      <w:r w:rsidRPr="00541CC1">
        <w:rPr>
          <w:rFonts w:eastAsia="DengXian"/>
          <w:lang w:eastAsia="en-GB"/>
        </w:rPr>
        <w:t>Cloud native aspects</w:t>
      </w:r>
    </w:p>
    <w:p w14:paraId="7206385A" w14:textId="77777777" w:rsidR="00541CC1" w:rsidRPr="00541CC1" w:rsidRDefault="00541CC1" w:rsidP="00541CC1">
      <w:pPr>
        <w:overflowPunct w:val="0"/>
        <w:autoSpaceDE w:val="0"/>
        <w:autoSpaceDN w:val="0"/>
        <w:adjustRightInd w:val="0"/>
        <w:ind w:leftChars="400" w:left="800"/>
        <w:contextualSpacing/>
        <w:jc w:val="left"/>
        <w:textAlignment w:val="baseline"/>
        <w:rPr>
          <w:rFonts w:eastAsia="DengXian"/>
          <w:lang w:eastAsia="en-GB"/>
        </w:rPr>
      </w:pPr>
      <w:r w:rsidRPr="00541CC1">
        <w:rPr>
          <w:rFonts w:eastAsia="DengXian"/>
          <w:lang w:eastAsia="en-GB"/>
        </w:rPr>
        <w:t>2.</w:t>
      </w:r>
      <w:r w:rsidRPr="00541CC1">
        <w:rPr>
          <w:rFonts w:eastAsia="DengXian"/>
          <w:lang w:eastAsia="en-GB"/>
        </w:rPr>
        <w:tab/>
        <w:t>Sustainability and Energy Efficiency aspects</w:t>
      </w:r>
    </w:p>
    <w:p w14:paraId="73ACD3EC" w14:textId="77777777" w:rsidR="00541CC1" w:rsidRPr="00541CC1" w:rsidRDefault="00541CC1" w:rsidP="00541CC1">
      <w:pPr>
        <w:overflowPunct w:val="0"/>
        <w:autoSpaceDE w:val="0"/>
        <w:autoSpaceDN w:val="0"/>
        <w:adjustRightInd w:val="0"/>
        <w:ind w:leftChars="400" w:left="800"/>
        <w:contextualSpacing/>
        <w:jc w:val="left"/>
        <w:textAlignment w:val="baseline"/>
        <w:rPr>
          <w:rFonts w:eastAsia="DengXian"/>
          <w:lang w:eastAsia="en-GB"/>
        </w:rPr>
      </w:pPr>
      <w:r w:rsidRPr="00541CC1">
        <w:rPr>
          <w:rFonts w:eastAsia="DengXian"/>
          <w:lang w:eastAsia="en-GB"/>
        </w:rPr>
        <w:t>3.</w:t>
      </w:r>
      <w:r w:rsidRPr="00541CC1">
        <w:rPr>
          <w:rFonts w:eastAsia="DengXian"/>
          <w:lang w:eastAsia="en-GB"/>
        </w:rPr>
        <w:tab/>
        <w:t>Robustness and Resiliency aspects</w:t>
      </w:r>
    </w:p>
    <w:p w14:paraId="484AEF0F" w14:textId="77777777" w:rsidR="00541CC1" w:rsidRPr="00541CC1" w:rsidRDefault="00541CC1" w:rsidP="00541CC1">
      <w:pPr>
        <w:overflowPunct w:val="0"/>
        <w:autoSpaceDE w:val="0"/>
        <w:autoSpaceDN w:val="0"/>
        <w:adjustRightInd w:val="0"/>
        <w:ind w:leftChars="400" w:left="800"/>
        <w:contextualSpacing/>
        <w:jc w:val="left"/>
        <w:textAlignment w:val="baseline"/>
        <w:rPr>
          <w:rFonts w:eastAsia="DengXian"/>
          <w:lang w:eastAsia="en-GB"/>
        </w:rPr>
      </w:pPr>
      <w:r w:rsidRPr="00541CC1">
        <w:rPr>
          <w:rFonts w:eastAsia="DengXian"/>
          <w:lang w:eastAsia="en-GB"/>
        </w:rPr>
        <w:t>4.</w:t>
      </w:r>
      <w:r w:rsidRPr="00541CC1">
        <w:rPr>
          <w:rFonts w:eastAsia="DengXian"/>
          <w:lang w:eastAsia="en-GB"/>
        </w:rPr>
        <w:tab/>
        <w:t>Architecture simplification aspects</w:t>
      </w:r>
    </w:p>
    <w:p w14:paraId="7DC1E2B2" w14:textId="77777777" w:rsidR="00541CC1" w:rsidRPr="00541CC1" w:rsidRDefault="00541CC1" w:rsidP="00541CC1">
      <w:pPr>
        <w:keepLines/>
        <w:overflowPunct w:val="0"/>
        <w:autoSpaceDE w:val="0"/>
        <w:autoSpaceDN w:val="0"/>
        <w:adjustRightInd w:val="0"/>
        <w:ind w:left="1135" w:hanging="851"/>
        <w:jc w:val="left"/>
        <w:textAlignment w:val="baseline"/>
        <w:rPr>
          <w:rFonts w:eastAsia="SimSun"/>
          <w:lang w:eastAsia="zh-CN"/>
        </w:rPr>
      </w:pPr>
      <w:r w:rsidRPr="00541CC1">
        <w:rPr>
          <w:rFonts w:eastAsia="SimSun"/>
          <w:lang w:eastAsia="en-GB"/>
        </w:rPr>
        <w:t>NOTE n:</w:t>
      </w:r>
      <w:r w:rsidRPr="00541CC1">
        <w:rPr>
          <w:rFonts w:eastAsia="SimSun"/>
          <w:lang w:eastAsia="en-GB"/>
        </w:rPr>
        <w:tab/>
        <w:t>The need to have separated key issue for each aspect will be determined during the study.</w:t>
      </w:r>
    </w:p>
    <w:p w14:paraId="1222B51D" w14:textId="77777777" w:rsidR="00541CC1" w:rsidRPr="00541CC1" w:rsidRDefault="00541CC1" w:rsidP="00541CC1">
      <w:pPr>
        <w:overflowPunct w:val="0"/>
        <w:autoSpaceDE w:val="0"/>
        <w:autoSpaceDN w:val="0"/>
        <w:adjustRightInd w:val="0"/>
        <w:jc w:val="left"/>
        <w:textAlignment w:val="baseline"/>
        <w:rPr>
          <w:rFonts w:eastAsia="SimSun"/>
          <w:lang w:eastAsia="zh-CN"/>
        </w:rPr>
      </w:pPr>
      <w:r w:rsidRPr="00541CC1">
        <w:rPr>
          <w:rFonts w:eastAsia="SimSun"/>
          <w:lang w:eastAsia="zh-CN"/>
        </w:rPr>
        <w:t xml:space="preserve">The study includes the following work tasks: </w:t>
      </w:r>
    </w:p>
    <w:p w14:paraId="588AC31F"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lang w:eastAsia="en-GB"/>
        </w:rPr>
        <w:t>WT#1</w:t>
      </w:r>
      <w:r w:rsidRPr="00541CC1">
        <w:rPr>
          <w:rFonts w:eastAsia="SimSun"/>
          <w:lang w:eastAsia="en-GB"/>
        </w:rPr>
        <w:t>: Consolidate the overall standalone 6G architecture to support 6G access network based on the progress of the following work areas and other work tasks:</w:t>
      </w:r>
    </w:p>
    <w:p w14:paraId="5E6C4ED5"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SimSun"/>
          <w:lang w:eastAsia="zh-CN"/>
        </w:rPr>
      </w:pPr>
      <w:r w:rsidRPr="00541CC1">
        <w:rPr>
          <w:rFonts w:eastAsia="DengXian"/>
          <w:lang w:eastAsia="en-GB"/>
        </w:rPr>
        <w:t>1.</w:t>
      </w:r>
      <w:r w:rsidRPr="00541CC1">
        <w:rPr>
          <w:rFonts w:eastAsia="DengXian"/>
          <w:lang w:eastAsia="en-GB"/>
        </w:rPr>
        <w:tab/>
        <w:t>Study</w:t>
      </w:r>
      <w:r w:rsidRPr="00541CC1">
        <w:rPr>
          <w:rFonts w:eastAsia="SimSun"/>
          <w:lang w:eastAsia="zh-CN"/>
        </w:rPr>
        <w:t xml:space="preserve"> whether and how to avoid duplication of functionality in RAN and CN, while maintaining the RAN and CN functionality split.</w:t>
      </w:r>
    </w:p>
    <w:p w14:paraId="7C1921A9"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SimSun"/>
          <w:lang w:eastAsia="zh-CN"/>
        </w:rPr>
      </w:pPr>
    </w:p>
    <w:p w14:paraId="6B2D39E4"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SimSun"/>
          <w:lang w:eastAsia="zh-CN"/>
        </w:rPr>
      </w:pPr>
      <w:r w:rsidRPr="00541CC1">
        <w:rPr>
          <w:rFonts w:eastAsia="SimSun"/>
          <w:lang w:eastAsia="zh-CN"/>
        </w:rPr>
        <w:t>2.</w:t>
      </w:r>
      <w:r w:rsidRPr="00541CC1">
        <w:rPr>
          <w:rFonts w:eastAsia="SimSun"/>
          <w:lang w:eastAsia="zh-CN"/>
        </w:rPr>
        <w:tab/>
      </w:r>
      <w:r w:rsidRPr="00541CC1">
        <w:rPr>
          <w:rFonts w:eastAsia="DengXian"/>
          <w:lang w:eastAsia="en-GB"/>
        </w:rPr>
        <w:t>Study</w:t>
      </w:r>
      <w:r w:rsidRPr="00541CC1">
        <w:rPr>
          <w:rFonts w:eastAsia="SimSun"/>
          <w:lang w:eastAsia="zh-CN"/>
        </w:rPr>
        <w:t xml:space="preserve"> support for control signalling for 6G for connectivity and beyond connectivity services, including at least the following:</w:t>
      </w:r>
    </w:p>
    <w:p w14:paraId="4112D671" w14:textId="77777777" w:rsidR="00541CC1" w:rsidRPr="00541CC1" w:rsidRDefault="00541CC1" w:rsidP="00541CC1">
      <w:pPr>
        <w:overflowPunct w:val="0"/>
        <w:autoSpaceDE w:val="0"/>
        <w:autoSpaceDN w:val="0"/>
        <w:adjustRightInd w:val="0"/>
        <w:ind w:left="2160" w:hanging="720"/>
        <w:contextualSpacing/>
        <w:jc w:val="left"/>
        <w:textAlignment w:val="baseline"/>
        <w:rPr>
          <w:rFonts w:eastAsia="SimSun"/>
          <w:lang w:eastAsia="zh-CN"/>
        </w:rPr>
      </w:pPr>
      <w:r w:rsidRPr="00541CC1">
        <w:rPr>
          <w:rFonts w:eastAsia="SimSun"/>
          <w:lang w:eastAsia="zh-CN"/>
        </w:rPr>
        <w:t>a.</w:t>
      </w:r>
      <w:r w:rsidRPr="00541CC1">
        <w:rPr>
          <w:rFonts w:eastAsia="SimSun"/>
          <w:lang w:eastAsia="zh-CN"/>
        </w:rPr>
        <w:tab/>
        <w:t>Whether and how to enable the introduction of a new non-access stratum</w:t>
      </w:r>
      <w:r w:rsidRPr="00541CC1" w:rsidDel="00FA67E2">
        <w:rPr>
          <w:rFonts w:eastAsia="SimSun"/>
          <w:lang w:eastAsia="zh-CN"/>
        </w:rPr>
        <w:t xml:space="preserve"> </w:t>
      </w:r>
      <w:r w:rsidRPr="00541CC1">
        <w:rPr>
          <w:rFonts w:eastAsia="SimSun"/>
          <w:lang w:eastAsia="zh-CN"/>
        </w:rPr>
        <w:t>functionality without dependency on other non-access stratum</w:t>
      </w:r>
      <w:r w:rsidRPr="00541CC1" w:rsidDel="00FA67E2">
        <w:rPr>
          <w:rFonts w:eastAsia="SimSun"/>
          <w:lang w:eastAsia="zh-CN"/>
        </w:rPr>
        <w:t xml:space="preserve"> </w:t>
      </w:r>
      <w:r w:rsidRPr="00541CC1">
        <w:rPr>
          <w:rFonts w:eastAsia="SimSun"/>
          <w:lang w:eastAsia="zh-CN"/>
        </w:rPr>
        <w:t>functionalities.</w:t>
      </w:r>
    </w:p>
    <w:p w14:paraId="0AB97536" w14:textId="77777777" w:rsidR="00541CC1" w:rsidRPr="00541CC1" w:rsidRDefault="00541CC1" w:rsidP="00541CC1">
      <w:pPr>
        <w:overflowPunct w:val="0"/>
        <w:autoSpaceDE w:val="0"/>
        <w:autoSpaceDN w:val="0"/>
        <w:adjustRightInd w:val="0"/>
        <w:ind w:left="2160" w:hanging="720"/>
        <w:contextualSpacing/>
        <w:jc w:val="left"/>
        <w:textAlignment w:val="baseline"/>
        <w:rPr>
          <w:rFonts w:eastAsia="SimSun"/>
          <w:lang w:eastAsia="zh-CN"/>
        </w:rPr>
      </w:pPr>
      <w:r w:rsidRPr="00541CC1">
        <w:rPr>
          <w:rFonts w:eastAsia="SimSun"/>
          <w:lang w:eastAsia="zh-CN"/>
        </w:rPr>
        <w:t>b.</w:t>
      </w:r>
      <w:r w:rsidRPr="00541CC1">
        <w:rPr>
          <w:rFonts w:eastAsia="SimSun"/>
          <w:lang w:eastAsia="zh-CN"/>
        </w:rPr>
        <w:tab/>
        <w:t>Whether and how to identify a minimal set of non-access stratum</w:t>
      </w:r>
      <w:r w:rsidRPr="00541CC1" w:rsidDel="00FA67E2">
        <w:rPr>
          <w:rFonts w:eastAsia="SimSun"/>
          <w:lang w:eastAsia="zh-CN"/>
        </w:rPr>
        <w:t xml:space="preserve"> </w:t>
      </w:r>
      <w:r w:rsidRPr="00541CC1">
        <w:rPr>
          <w:rFonts w:eastAsia="SimSun"/>
          <w:lang w:eastAsia="zh-CN"/>
        </w:rPr>
        <w:t>functionalities that does not get impacted by additional non-access stratum</w:t>
      </w:r>
      <w:r w:rsidRPr="00541CC1" w:rsidDel="00FA67E2">
        <w:rPr>
          <w:rFonts w:eastAsia="SimSun"/>
          <w:lang w:eastAsia="zh-CN"/>
        </w:rPr>
        <w:t xml:space="preserve"> </w:t>
      </w:r>
      <w:r w:rsidRPr="00541CC1">
        <w:rPr>
          <w:rFonts w:eastAsia="SimSun"/>
          <w:lang w:eastAsia="zh-CN"/>
        </w:rPr>
        <w:t>functionalities.</w:t>
      </w:r>
    </w:p>
    <w:p w14:paraId="07D24906" w14:textId="77777777" w:rsidR="00541CC1" w:rsidRPr="00541CC1" w:rsidRDefault="00541CC1" w:rsidP="00541CC1">
      <w:pPr>
        <w:overflowPunct w:val="0"/>
        <w:autoSpaceDE w:val="0"/>
        <w:autoSpaceDN w:val="0"/>
        <w:adjustRightInd w:val="0"/>
        <w:ind w:left="2160" w:hanging="720"/>
        <w:contextualSpacing/>
        <w:jc w:val="left"/>
        <w:textAlignment w:val="baseline"/>
        <w:rPr>
          <w:rFonts w:eastAsia="SimSun"/>
          <w:lang w:eastAsia="zh-CN"/>
        </w:rPr>
      </w:pPr>
      <w:r w:rsidRPr="00541CC1">
        <w:rPr>
          <w:rFonts w:eastAsia="SimSun"/>
          <w:lang w:eastAsia="zh-CN"/>
        </w:rPr>
        <w:t>c.</w:t>
      </w:r>
      <w:r w:rsidRPr="00541CC1">
        <w:rPr>
          <w:rFonts w:eastAsia="SimSun"/>
          <w:lang w:eastAsia="zh-CN"/>
        </w:rPr>
        <w:tab/>
        <w:t>Whether and how to support a common framework for operator services beyond connectivity services</w:t>
      </w:r>
      <w:r w:rsidRPr="00541CC1">
        <w:rPr>
          <w:rFonts w:eastAsia="SimSun" w:hint="eastAsia"/>
          <w:lang w:eastAsia="zh-CN"/>
        </w:rPr>
        <w:t>.</w:t>
      </w:r>
    </w:p>
    <w:p w14:paraId="29482BB2" w14:textId="490110F5"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SimSun"/>
          <w:lang w:eastAsia="zh-CN"/>
        </w:rPr>
        <w:t>3.</w:t>
      </w:r>
      <w:r w:rsidRPr="00541CC1">
        <w:rPr>
          <w:rFonts w:eastAsia="SimSun"/>
          <w:lang w:eastAsia="zh-CN"/>
        </w:rPr>
        <w:tab/>
        <w:t>Stud</w:t>
      </w:r>
      <w:r w:rsidRPr="00541CC1">
        <w:rPr>
          <w:rFonts w:eastAsia="DengXian"/>
          <w:lang w:eastAsia="en-GB"/>
        </w:rPr>
        <w:t xml:space="preserve">y whether and how to enhance the SBA framework (e.g. enhancement on NRF/SCP, use SBI over N2 and N4 interfaces, etc.) </w:t>
      </w:r>
    </w:p>
    <w:p w14:paraId="50C10E33"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p>
    <w:p w14:paraId="194A9FC2"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4.</w:t>
      </w:r>
      <w:r w:rsidRPr="00541CC1">
        <w:rPr>
          <w:rFonts w:eastAsia="DengXian"/>
          <w:lang w:eastAsia="en-GB"/>
        </w:rPr>
        <w:tab/>
        <w:t>Study whether and how to simplify the support for the network slicing in 6G.</w:t>
      </w:r>
    </w:p>
    <w:p w14:paraId="5EDF9829"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p>
    <w:p w14:paraId="42DD500F"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5.</w:t>
      </w:r>
      <w:r w:rsidRPr="00541CC1">
        <w:rPr>
          <w:rFonts w:eastAsia="DengXian"/>
          <w:lang w:eastAsia="en-GB"/>
        </w:rPr>
        <w:tab/>
        <w:t>Study whether and how to enhance the support of the network sharing in 6G, e.g. Multi-Operator Core Network, Indirect Network Sharing, and new.</w:t>
      </w:r>
    </w:p>
    <w:p w14:paraId="3F553042"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p>
    <w:p w14:paraId="42292187" w14:textId="071CA1FB" w:rsidR="00541CC1" w:rsidRPr="00541CC1" w:rsidDel="00EC0ED0" w:rsidRDefault="00541CC1" w:rsidP="00541CC1">
      <w:pPr>
        <w:overflowPunct w:val="0"/>
        <w:autoSpaceDE w:val="0"/>
        <w:autoSpaceDN w:val="0"/>
        <w:adjustRightInd w:val="0"/>
        <w:ind w:left="1440" w:hanging="720"/>
        <w:contextualSpacing/>
        <w:jc w:val="left"/>
        <w:textAlignment w:val="baseline"/>
        <w:rPr>
          <w:del w:id="4" w:author="QC_10" w:date="2025-05-08T12:09:00Z"/>
          <w:rFonts w:eastAsia="DengXian"/>
          <w:lang w:eastAsia="en-GB"/>
        </w:rPr>
      </w:pPr>
      <w:del w:id="5" w:author="QC_10" w:date="2025-05-08T12:09:00Z">
        <w:r w:rsidRPr="00541CC1" w:rsidDel="00EC0ED0">
          <w:rPr>
            <w:rFonts w:eastAsia="DengXian"/>
            <w:lang w:eastAsia="en-GB"/>
          </w:rPr>
          <w:delText>6.</w:delText>
        </w:r>
        <w:r w:rsidRPr="00541CC1" w:rsidDel="00EC0ED0">
          <w:rPr>
            <w:rFonts w:eastAsia="DengXian"/>
            <w:lang w:eastAsia="en-GB"/>
          </w:rPr>
          <w:tab/>
          <w:delText>Study whether and how to enhance the user plane architecture, while keeping a flexible, and efficient UP handling</w:delText>
        </w:r>
      </w:del>
    </w:p>
    <w:p w14:paraId="3EF811CF" w14:textId="707ED8E5" w:rsidR="00541CC1" w:rsidRPr="00541CC1" w:rsidDel="00EC0ED0" w:rsidRDefault="00541CC1" w:rsidP="00541CC1">
      <w:pPr>
        <w:overflowPunct w:val="0"/>
        <w:autoSpaceDE w:val="0"/>
        <w:autoSpaceDN w:val="0"/>
        <w:adjustRightInd w:val="0"/>
        <w:ind w:left="1440" w:hanging="720"/>
        <w:contextualSpacing/>
        <w:jc w:val="left"/>
        <w:textAlignment w:val="baseline"/>
        <w:rPr>
          <w:del w:id="6" w:author="QC_10" w:date="2025-05-08T12:09:00Z"/>
          <w:rFonts w:eastAsia="DengXian"/>
          <w:lang w:eastAsia="en-GB"/>
        </w:rPr>
      </w:pPr>
    </w:p>
    <w:p w14:paraId="4DCFFCE7" w14:textId="2592BEE1" w:rsidR="00541CC1" w:rsidRPr="00541CC1" w:rsidDel="00EC0ED0" w:rsidRDefault="00541CC1" w:rsidP="00541CC1">
      <w:pPr>
        <w:overflowPunct w:val="0"/>
        <w:autoSpaceDE w:val="0"/>
        <w:autoSpaceDN w:val="0"/>
        <w:adjustRightInd w:val="0"/>
        <w:ind w:left="1440" w:hanging="720"/>
        <w:contextualSpacing/>
        <w:jc w:val="left"/>
        <w:textAlignment w:val="baseline"/>
        <w:rPr>
          <w:del w:id="7" w:author="QC_10" w:date="2025-05-08T12:09:00Z"/>
          <w:rFonts w:eastAsia="SimSun"/>
          <w:lang w:eastAsia="zh-CN"/>
        </w:rPr>
      </w:pPr>
      <w:del w:id="8" w:author="QC_10" w:date="2025-05-08T12:09:00Z">
        <w:r w:rsidRPr="00541CC1" w:rsidDel="00EC0ED0">
          <w:rPr>
            <w:rFonts w:eastAsia="DengXian"/>
            <w:lang w:eastAsia="en-GB"/>
          </w:rPr>
          <w:delText>7.</w:delText>
        </w:r>
        <w:r w:rsidRPr="00541CC1" w:rsidDel="00EC0ED0">
          <w:rPr>
            <w:rFonts w:eastAsia="DengXian"/>
            <w:lang w:eastAsia="en-GB"/>
          </w:rPr>
          <w:tab/>
          <w:delText xml:space="preserve">Study </w:delText>
        </w:r>
        <w:r w:rsidRPr="00541CC1" w:rsidDel="00EC0ED0">
          <w:rPr>
            <w:rFonts w:eastAsia="SimSun"/>
            <w:lang w:eastAsia="zh-CN"/>
          </w:rPr>
          <w:delText>whether and how to enhance/modify the QoS/Policy framework, including at least the following:</w:delText>
        </w:r>
      </w:del>
    </w:p>
    <w:p w14:paraId="3F26076E" w14:textId="2B4A62C9" w:rsidR="00541CC1" w:rsidRPr="00541CC1" w:rsidDel="00EC0ED0" w:rsidRDefault="00541CC1" w:rsidP="00541CC1">
      <w:pPr>
        <w:overflowPunct w:val="0"/>
        <w:autoSpaceDE w:val="0"/>
        <w:autoSpaceDN w:val="0"/>
        <w:adjustRightInd w:val="0"/>
        <w:ind w:left="2160" w:hanging="720"/>
        <w:contextualSpacing/>
        <w:jc w:val="left"/>
        <w:textAlignment w:val="baseline"/>
        <w:rPr>
          <w:del w:id="9" w:author="QC_10" w:date="2025-05-08T12:09:00Z"/>
          <w:rFonts w:eastAsia="SimSun"/>
          <w:lang w:eastAsia="zh-CN"/>
        </w:rPr>
      </w:pPr>
      <w:del w:id="10" w:author="QC_10" w:date="2025-05-08T12:09:00Z">
        <w:r w:rsidRPr="00541CC1" w:rsidDel="00EC0ED0">
          <w:rPr>
            <w:rFonts w:eastAsia="SimSun"/>
            <w:lang w:eastAsia="zh-CN"/>
          </w:rPr>
          <w:delText>a.</w:delText>
        </w:r>
        <w:r w:rsidRPr="00541CC1" w:rsidDel="00EC0ED0">
          <w:rPr>
            <w:rFonts w:eastAsia="SimSun"/>
            <w:lang w:eastAsia="zh-CN"/>
          </w:rPr>
          <w:tab/>
          <w:delText xml:space="preserve">Support of new services (e.g. immersive communication, AI service, etc.) </w:delText>
        </w:r>
      </w:del>
    </w:p>
    <w:p w14:paraId="30F7D4D0" w14:textId="1E3ED065" w:rsidR="00541CC1" w:rsidRPr="00541CC1" w:rsidDel="00EC0ED0" w:rsidRDefault="00541CC1" w:rsidP="00541CC1">
      <w:pPr>
        <w:overflowPunct w:val="0"/>
        <w:autoSpaceDE w:val="0"/>
        <w:autoSpaceDN w:val="0"/>
        <w:adjustRightInd w:val="0"/>
        <w:ind w:left="2160" w:hanging="720"/>
        <w:contextualSpacing/>
        <w:jc w:val="left"/>
        <w:textAlignment w:val="baseline"/>
        <w:rPr>
          <w:del w:id="11" w:author="QC_10" w:date="2025-05-08T12:09:00Z"/>
          <w:rFonts w:eastAsia="SimSun"/>
          <w:lang w:eastAsia="zh-CN"/>
        </w:rPr>
      </w:pPr>
      <w:del w:id="12" w:author="QC_10" w:date="2025-05-08T12:09:00Z">
        <w:r w:rsidRPr="00541CC1" w:rsidDel="00EC0ED0">
          <w:rPr>
            <w:rFonts w:eastAsia="SimSun"/>
            <w:lang w:eastAsia="zh-CN"/>
          </w:rPr>
          <w:delText>b.</w:delText>
        </w:r>
        <w:r w:rsidRPr="00541CC1" w:rsidDel="00EC0ED0">
          <w:rPr>
            <w:rFonts w:eastAsia="SimSun"/>
            <w:lang w:eastAsia="zh-CN"/>
          </w:rPr>
          <w:tab/>
          <w:delText>Content awareness, elastic efficient and agilely adaptive QoS framework</w:delText>
        </w:r>
      </w:del>
    </w:p>
    <w:p w14:paraId="2EABFED7" w14:textId="6ACD6F28" w:rsidR="00541CC1" w:rsidRPr="00541CC1" w:rsidDel="00EC0ED0" w:rsidRDefault="00541CC1" w:rsidP="00541CC1">
      <w:pPr>
        <w:overflowPunct w:val="0"/>
        <w:autoSpaceDE w:val="0"/>
        <w:autoSpaceDN w:val="0"/>
        <w:adjustRightInd w:val="0"/>
        <w:ind w:left="2160" w:hanging="720"/>
        <w:contextualSpacing/>
        <w:jc w:val="left"/>
        <w:textAlignment w:val="baseline"/>
        <w:rPr>
          <w:del w:id="13" w:author="QC_10" w:date="2025-05-08T12:09:00Z"/>
          <w:rFonts w:eastAsia="SimSun"/>
          <w:lang w:eastAsia="zh-CN"/>
        </w:rPr>
      </w:pPr>
    </w:p>
    <w:p w14:paraId="175C3854"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p>
    <w:p w14:paraId="47E9A729"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8.</w:t>
      </w:r>
      <w:r w:rsidRPr="00541CC1">
        <w:rPr>
          <w:rFonts w:eastAsia="DengXian"/>
          <w:lang w:eastAsia="en-GB"/>
        </w:rPr>
        <w:tab/>
        <w:t>Study whether and how to support a common solution for different non 3GPP access (e.g., Wi-Fi, wireline) and support multi-access data connections.</w:t>
      </w:r>
    </w:p>
    <w:p w14:paraId="69BEB605"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p>
    <w:p w14:paraId="5459CDC2"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9.</w:t>
      </w:r>
      <w:r w:rsidRPr="00541CC1">
        <w:rPr>
          <w:rFonts w:eastAsia="DengXian"/>
          <w:lang w:eastAsia="en-GB"/>
        </w:rPr>
        <w:tab/>
        <w:t xml:space="preserve"> Study whether and how to support legacy services (e.g. voice, Messaging, location services, </w:t>
      </w:r>
      <w:r w:rsidRPr="00541CC1">
        <w:rPr>
          <w:rFonts w:eastAsia="DengXian" w:hint="eastAsia"/>
          <w:lang w:eastAsia="en-GB"/>
        </w:rPr>
        <w:t>Emergency services,</w:t>
      </w:r>
      <w:r w:rsidRPr="00541CC1">
        <w:rPr>
          <w:rFonts w:eastAsia="DengXian"/>
          <w:lang w:eastAsia="en-GB"/>
        </w:rPr>
        <w:t xml:space="preserve"> MPS, Mission Critical services, PWS, etc.) and legacy features.</w:t>
      </w:r>
    </w:p>
    <w:p w14:paraId="1437738E"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p>
    <w:p w14:paraId="2E58CD87"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10.</w:t>
      </w:r>
      <w:r w:rsidRPr="00541CC1">
        <w:rPr>
          <w:rFonts w:eastAsia="DengXian"/>
          <w:lang w:eastAsia="en-GB"/>
        </w:rPr>
        <w:tab/>
        <w:t>Study whether and how to support unified network exposure framework across 5G and 6G.</w:t>
      </w:r>
    </w:p>
    <w:p w14:paraId="1FD17DB3" w14:textId="77777777" w:rsidR="00541CC1" w:rsidRPr="00541CC1" w:rsidRDefault="00541CC1" w:rsidP="00541CC1">
      <w:pPr>
        <w:overflowPunct w:val="0"/>
        <w:autoSpaceDE w:val="0"/>
        <w:autoSpaceDN w:val="0"/>
        <w:adjustRightInd w:val="0"/>
        <w:ind w:leftChars="200" w:left="400"/>
        <w:contextualSpacing/>
        <w:jc w:val="left"/>
        <w:textAlignment w:val="baseline"/>
        <w:rPr>
          <w:rFonts w:eastAsia="SimSun"/>
          <w:lang w:eastAsia="zh-CN"/>
        </w:rPr>
      </w:pPr>
    </w:p>
    <w:p w14:paraId="42D004B5" w14:textId="77777777" w:rsidR="00541CC1" w:rsidRPr="00541CC1" w:rsidRDefault="00541CC1" w:rsidP="00541CC1">
      <w:pPr>
        <w:overflowPunct w:val="0"/>
        <w:autoSpaceDE w:val="0"/>
        <w:autoSpaceDN w:val="0"/>
        <w:adjustRightInd w:val="0"/>
        <w:ind w:leftChars="100" w:left="200"/>
        <w:contextualSpacing/>
        <w:jc w:val="left"/>
        <w:textAlignment w:val="baseline"/>
        <w:rPr>
          <w:rFonts w:eastAsia="SimSun"/>
          <w:lang w:eastAsia="en-GB"/>
        </w:rPr>
      </w:pPr>
      <w:r w:rsidRPr="00541CC1">
        <w:rPr>
          <w:rFonts w:eastAsia="DengXian"/>
          <w:lang w:eastAsia="en-GB"/>
        </w:rPr>
        <w:t>The</w:t>
      </w:r>
      <w:r w:rsidRPr="00541CC1">
        <w:rPr>
          <w:rFonts w:eastAsia="SimSun"/>
          <w:lang w:eastAsia="zh-CN"/>
        </w:rPr>
        <w:t xml:space="preserve"> following aspects should be considered for each work area</w:t>
      </w:r>
      <w:r w:rsidRPr="00541CC1">
        <w:rPr>
          <w:rFonts w:eastAsia="SimSun"/>
          <w:lang w:eastAsia="en-GB"/>
        </w:rPr>
        <w:t>:</w:t>
      </w:r>
    </w:p>
    <w:p w14:paraId="415174F0"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SimSun"/>
          <w:lang w:eastAsia="en-GB"/>
        </w:rPr>
        <w:t>a.</w:t>
      </w:r>
      <w:r w:rsidRPr="00541CC1">
        <w:rPr>
          <w:rFonts w:eastAsia="SimSun"/>
          <w:lang w:eastAsia="en-GB"/>
        </w:rPr>
        <w:tab/>
        <w:t>St</w:t>
      </w:r>
      <w:r w:rsidRPr="00541CC1">
        <w:rPr>
          <w:rFonts w:eastAsia="DengXian"/>
          <w:lang w:eastAsia="en-GB"/>
        </w:rPr>
        <w:t>udy and identify functionalities, NFs etc. that use 5GC NFs as basis and any enhancements.</w:t>
      </w:r>
    </w:p>
    <w:p w14:paraId="6CFFE537"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b.</w:t>
      </w:r>
      <w:r w:rsidRPr="00541CC1">
        <w:rPr>
          <w:rFonts w:eastAsia="DengXian"/>
          <w:lang w:eastAsia="en-GB"/>
        </w:rPr>
        <w:tab/>
        <w:t>Study and identify functionalities, NFs etc. that need further study and that may be redesigned</w:t>
      </w:r>
    </w:p>
    <w:p w14:paraId="30095A81"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SimSun"/>
          <w:lang w:eastAsia="en-GB"/>
        </w:rPr>
      </w:pPr>
      <w:r w:rsidRPr="00541CC1">
        <w:rPr>
          <w:rFonts w:eastAsia="DengXian"/>
          <w:lang w:eastAsia="en-GB"/>
        </w:rPr>
        <w:t>c.</w:t>
      </w:r>
      <w:r w:rsidRPr="00541CC1">
        <w:rPr>
          <w:rFonts w:eastAsia="DengXian"/>
          <w:lang w:eastAsia="en-GB"/>
        </w:rPr>
        <w:tab/>
        <w:t>Study</w:t>
      </w:r>
      <w:r w:rsidRPr="00541CC1">
        <w:rPr>
          <w:rFonts w:eastAsia="SimSun"/>
          <w:lang w:eastAsia="zh-CN"/>
        </w:rPr>
        <w:t xml:space="preserve"> an</w:t>
      </w:r>
      <w:r w:rsidRPr="00541CC1">
        <w:rPr>
          <w:rFonts w:eastAsia="SimSun"/>
          <w:lang w:eastAsia="en-GB"/>
        </w:rPr>
        <w:t>d identify new functionalities, e.g. NFs to be added for supporting new features</w:t>
      </w:r>
    </w:p>
    <w:p w14:paraId="71E1D383" w14:textId="77777777" w:rsidR="00541CC1" w:rsidRPr="00541CC1" w:rsidRDefault="00541CC1" w:rsidP="00541CC1">
      <w:pPr>
        <w:overflowPunct w:val="0"/>
        <w:autoSpaceDE w:val="0"/>
        <w:autoSpaceDN w:val="0"/>
        <w:adjustRightInd w:val="0"/>
        <w:jc w:val="left"/>
        <w:textAlignment w:val="baseline"/>
        <w:rPr>
          <w:rFonts w:eastAsia="SimSun"/>
          <w:lang w:eastAsia="en-GB"/>
        </w:rPr>
      </w:pPr>
    </w:p>
    <w:p w14:paraId="7F7C41D2"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lang w:eastAsia="en-GB"/>
        </w:rPr>
        <w:t>WT#2</w:t>
      </w:r>
      <w:r w:rsidRPr="00541CC1">
        <w:rPr>
          <w:rFonts w:eastAsia="SimSun"/>
          <w:lang w:eastAsia="en-GB"/>
        </w:rPr>
        <w:t>: Study migration and interworking of 6GS with 5GS and potential EPS(</w:t>
      </w:r>
      <w:r w:rsidRPr="00541CC1">
        <w:rPr>
          <w:rFonts w:eastAsia="SimSun" w:hint="eastAsia"/>
          <w:lang w:eastAsia="zh-CN"/>
        </w:rPr>
        <w:t>?</w:t>
      </w:r>
      <w:r w:rsidRPr="00541CC1">
        <w:rPr>
          <w:rFonts w:eastAsia="SimSun"/>
          <w:lang w:eastAsia="en-GB"/>
        </w:rPr>
        <w:t xml:space="preserve">). </w:t>
      </w:r>
    </w:p>
    <w:p w14:paraId="5CF61198" w14:textId="77777777" w:rsidR="00541CC1" w:rsidRPr="00541CC1" w:rsidRDefault="00541CC1" w:rsidP="00541CC1">
      <w:pPr>
        <w:keepLines/>
        <w:overflowPunct w:val="0"/>
        <w:autoSpaceDE w:val="0"/>
        <w:autoSpaceDN w:val="0"/>
        <w:adjustRightInd w:val="0"/>
        <w:ind w:left="1135" w:hanging="851"/>
        <w:jc w:val="left"/>
        <w:textAlignment w:val="baseline"/>
        <w:rPr>
          <w:rFonts w:eastAsia="SimSun"/>
          <w:lang w:eastAsia="en-GB"/>
        </w:rPr>
      </w:pPr>
      <w:proofErr w:type="gramStart"/>
      <w:r w:rsidRPr="00541CC1">
        <w:rPr>
          <w:rFonts w:eastAsia="SimSun"/>
          <w:lang w:eastAsia="en-GB"/>
        </w:rPr>
        <w:t>NOTE</w:t>
      </w:r>
      <w:r w:rsidRPr="00541CC1">
        <w:rPr>
          <w:rFonts w:eastAsiaTheme="minorEastAsia"/>
          <w:lang w:eastAsia="zh-CN"/>
        </w:rPr>
        <w:t xml:space="preserve">  n</w:t>
      </w:r>
      <w:proofErr w:type="gramEnd"/>
      <w:r w:rsidRPr="00541CC1">
        <w:rPr>
          <w:rFonts w:eastAsia="SimSun"/>
          <w:lang w:eastAsia="en-GB"/>
        </w:rPr>
        <w:t>: Interworking with 2G/3G are not considered in this study</w:t>
      </w:r>
      <w:r w:rsidRPr="00541CC1">
        <w:rPr>
          <w:rFonts w:eastAsia="SimSun" w:hint="eastAsia"/>
          <w:lang w:eastAsia="zh-CN"/>
        </w:rPr>
        <w:t>,</w:t>
      </w:r>
      <w:r w:rsidRPr="00541CC1">
        <w:rPr>
          <w:rFonts w:eastAsia="SimSun"/>
          <w:lang w:eastAsia="zh-CN"/>
        </w:rPr>
        <w:t xml:space="preserve"> </w:t>
      </w:r>
      <w:r w:rsidRPr="00541CC1">
        <w:rPr>
          <w:rFonts w:eastAsia="SimSun"/>
          <w:lang w:eastAsia="en-GB"/>
        </w:rPr>
        <w:t xml:space="preserve">but scenarios where the UE in 6G may reselect to 2G/3G and return to 6G will be analysed. </w:t>
      </w:r>
    </w:p>
    <w:p w14:paraId="670DDB3E" w14:textId="77777777" w:rsidR="00541CC1" w:rsidRPr="00541CC1" w:rsidRDefault="00541CC1" w:rsidP="00541CC1">
      <w:pPr>
        <w:keepLines/>
        <w:overflowPunct w:val="0"/>
        <w:autoSpaceDE w:val="0"/>
        <w:autoSpaceDN w:val="0"/>
        <w:adjustRightInd w:val="0"/>
        <w:ind w:left="1135" w:hanging="851"/>
        <w:jc w:val="left"/>
        <w:textAlignment w:val="baseline"/>
        <w:rPr>
          <w:rFonts w:eastAsia="SimSun"/>
          <w:lang w:eastAsia="en-GB"/>
        </w:rPr>
      </w:pPr>
      <w:r w:rsidRPr="00541CC1">
        <w:rPr>
          <w:rFonts w:eastAsia="SimSun"/>
          <w:lang w:eastAsia="en-GB"/>
        </w:rPr>
        <w:t>NOTE n:  The detailed migration study scope and starting time will be coordinated and aligned with RAN</w:t>
      </w:r>
    </w:p>
    <w:p w14:paraId="19A0D05D" w14:textId="77777777" w:rsidR="00541CC1" w:rsidRPr="00541CC1" w:rsidRDefault="00541CC1" w:rsidP="00541CC1">
      <w:pPr>
        <w:overflowPunct w:val="0"/>
        <w:autoSpaceDE w:val="0"/>
        <w:autoSpaceDN w:val="0"/>
        <w:adjustRightInd w:val="0"/>
        <w:jc w:val="left"/>
        <w:textAlignment w:val="baseline"/>
        <w:rPr>
          <w:rFonts w:eastAsia="SimSun"/>
          <w:lang w:eastAsia="en-GB"/>
        </w:rPr>
      </w:pPr>
    </w:p>
    <w:p w14:paraId="49663668"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bCs/>
          <w:lang w:eastAsia="en-GB"/>
        </w:rPr>
        <w:t>WT</w:t>
      </w:r>
      <w:r w:rsidRPr="00541CC1">
        <w:rPr>
          <w:rFonts w:eastAsia="SimSun"/>
          <w:b/>
          <w:lang w:eastAsia="en-GB"/>
        </w:rPr>
        <w:t>#3:</w:t>
      </w:r>
      <w:r w:rsidRPr="00541CC1">
        <w:rPr>
          <w:rFonts w:eastAsia="SimSun"/>
          <w:lang w:eastAsia="en-GB"/>
        </w:rPr>
        <w:t xml:space="preserve"> Study all aspects of AI in 6GS, including at least the following:</w:t>
      </w:r>
    </w:p>
    <w:p w14:paraId="71421D94"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SimSun"/>
          <w:lang w:eastAsia="en-GB"/>
        </w:rPr>
        <w:t>1.</w:t>
      </w:r>
      <w:r w:rsidRPr="00541CC1">
        <w:rPr>
          <w:rFonts w:eastAsia="SimSun"/>
          <w:lang w:eastAsia="en-GB"/>
        </w:rPr>
        <w:tab/>
        <w:t>E</w:t>
      </w:r>
      <w:r w:rsidRPr="00541CC1">
        <w:rPr>
          <w:rFonts w:eastAsia="DengXian"/>
          <w:lang w:eastAsia="en-GB"/>
        </w:rPr>
        <w:t>2E AI based framework (i.e. AI for Network, Network for AI)</w:t>
      </w:r>
    </w:p>
    <w:p w14:paraId="1075A2E4"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SimSun"/>
          <w:lang w:eastAsia="en-GB"/>
        </w:rPr>
      </w:pPr>
      <w:r w:rsidRPr="00541CC1">
        <w:rPr>
          <w:rFonts w:eastAsia="DengXian"/>
          <w:lang w:eastAsia="en-GB"/>
        </w:rPr>
        <w:t>2.</w:t>
      </w:r>
      <w:r w:rsidRPr="00541CC1">
        <w:rPr>
          <w:rFonts w:eastAsia="DengXian"/>
          <w:lang w:eastAsia="en-GB"/>
        </w:rPr>
        <w:tab/>
        <w:t>Whether and how to introduce the suppor</w:t>
      </w:r>
      <w:r w:rsidRPr="00541CC1">
        <w:rPr>
          <w:rFonts w:eastAsia="SimSun"/>
          <w:lang w:eastAsia="en-GB"/>
        </w:rPr>
        <w:t>t</w:t>
      </w:r>
      <w:r w:rsidRPr="00541CC1">
        <w:rPr>
          <w:rFonts w:eastAsia="SimSun"/>
          <w:lang w:eastAsia="zh-CN"/>
        </w:rPr>
        <w:t xml:space="preserve"> of A</w:t>
      </w:r>
      <w:r w:rsidRPr="00541CC1">
        <w:rPr>
          <w:rFonts w:eastAsia="SimSun"/>
          <w:lang w:eastAsia="en-GB"/>
        </w:rPr>
        <w:t>I Agents.</w:t>
      </w:r>
    </w:p>
    <w:p w14:paraId="0BF6BC81" w14:textId="77777777" w:rsidR="00541CC1" w:rsidRPr="00541CC1" w:rsidRDefault="00541CC1" w:rsidP="00541CC1">
      <w:pPr>
        <w:keepLines/>
        <w:overflowPunct w:val="0"/>
        <w:autoSpaceDE w:val="0"/>
        <w:autoSpaceDN w:val="0"/>
        <w:adjustRightInd w:val="0"/>
        <w:ind w:left="1135" w:hanging="851"/>
        <w:jc w:val="left"/>
        <w:textAlignment w:val="baseline"/>
        <w:rPr>
          <w:rFonts w:eastAsia="SimSun"/>
          <w:lang w:eastAsia="en-GB"/>
        </w:rPr>
      </w:pPr>
      <w:r w:rsidRPr="00541CC1">
        <w:rPr>
          <w:rFonts w:eastAsiaTheme="minorEastAsia"/>
          <w:lang w:eastAsia="zh-CN"/>
        </w:rPr>
        <w:t>NOTE n:</w:t>
      </w:r>
      <w:r w:rsidRPr="00541CC1">
        <w:rPr>
          <w:rFonts w:eastAsiaTheme="minorEastAsia"/>
          <w:lang w:eastAsia="zh-CN"/>
        </w:rPr>
        <w:tab/>
        <w:t>Coordination with SA1 is required.</w:t>
      </w:r>
    </w:p>
    <w:p w14:paraId="13AA52C5" w14:textId="77777777" w:rsidR="00541CC1" w:rsidRPr="00541CC1" w:rsidRDefault="00541CC1" w:rsidP="00541CC1">
      <w:pPr>
        <w:overflowPunct w:val="0"/>
        <w:autoSpaceDE w:val="0"/>
        <w:autoSpaceDN w:val="0"/>
        <w:adjustRightInd w:val="0"/>
        <w:jc w:val="left"/>
        <w:textAlignment w:val="baseline"/>
        <w:rPr>
          <w:rFonts w:eastAsia="SimSun"/>
          <w:lang w:eastAsia="en-GB"/>
        </w:rPr>
      </w:pPr>
    </w:p>
    <w:p w14:paraId="083601FF"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lang w:eastAsia="en-GB"/>
        </w:rPr>
        <w:t>WT#4:</w:t>
      </w:r>
      <w:r w:rsidRPr="00541CC1">
        <w:rPr>
          <w:rFonts w:eastAsia="SimSun"/>
          <w:lang w:eastAsia="en-GB"/>
        </w:rPr>
        <w:t xml:space="preserve"> Study the common framework for </w:t>
      </w:r>
      <w:r w:rsidRPr="00541CC1">
        <w:rPr>
          <w:rFonts w:eastAsiaTheme="minorEastAsia"/>
          <w:lang w:eastAsia="en-GB"/>
        </w:rPr>
        <w:t>Integrated Sensing and Communication (ISAC)</w:t>
      </w:r>
      <w:r w:rsidRPr="00541CC1">
        <w:rPr>
          <w:rFonts w:eastAsia="DengXian"/>
          <w:lang w:eastAsia="zh-CN"/>
        </w:rPr>
        <w:t xml:space="preserve">, considering </w:t>
      </w:r>
      <w:proofErr w:type="gramStart"/>
      <w:r w:rsidRPr="00541CC1">
        <w:rPr>
          <w:rFonts w:eastAsia="DengXian"/>
          <w:lang w:eastAsia="zh-CN"/>
        </w:rPr>
        <w:t xml:space="preserve">the </w:t>
      </w:r>
      <w:r w:rsidRPr="00541CC1">
        <w:rPr>
          <w:rFonts w:eastAsia="SimSun"/>
          <w:lang w:eastAsia="en-GB"/>
        </w:rPr>
        <w:t xml:space="preserve"> sensing</w:t>
      </w:r>
      <w:proofErr w:type="gramEnd"/>
      <w:r w:rsidRPr="00541CC1">
        <w:rPr>
          <w:rFonts w:eastAsia="SimSun"/>
          <w:lang w:eastAsia="en-GB"/>
        </w:rPr>
        <w:t xml:space="preserve"> modes to be supported by 6G RAN and the access technologies expected to be supported. </w:t>
      </w:r>
    </w:p>
    <w:p w14:paraId="1AF7507B" w14:textId="77777777" w:rsidR="00541CC1" w:rsidRPr="00541CC1" w:rsidRDefault="00541CC1" w:rsidP="00541CC1">
      <w:pPr>
        <w:keepLines/>
        <w:overflowPunct w:val="0"/>
        <w:autoSpaceDE w:val="0"/>
        <w:autoSpaceDN w:val="0"/>
        <w:adjustRightInd w:val="0"/>
        <w:ind w:left="1135" w:hanging="851"/>
        <w:jc w:val="left"/>
        <w:textAlignment w:val="baseline"/>
        <w:rPr>
          <w:rFonts w:eastAsiaTheme="minorEastAsia"/>
          <w:lang w:eastAsia="zh-CN"/>
        </w:rPr>
      </w:pPr>
      <w:r w:rsidRPr="00541CC1">
        <w:rPr>
          <w:rFonts w:eastAsiaTheme="minorEastAsia"/>
          <w:lang w:eastAsia="zh-CN"/>
        </w:rPr>
        <w:t>NOTE n:</w:t>
      </w:r>
      <w:r w:rsidRPr="00541CC1">
        <w:rPr>
          <w:rFonts w:eastAsiaTheme="minorEastAsia"/>
          <w:lang w:eastAsia="zh-CN"/>
        </w:rPr>
        <w:tab/>
        <w:t xml:space="preserve">WT#4 needs to be updated based on the scoping of SA2 R20 </w:t>
      </w:r>
      <w:proofErr w:type="spellStart"/>
      <w:r w:rsidRPr="00541CC1">
        <w:rPr>
          <w:rFonts w:eastAsiaTheme="minorEastAsia"/>
          <w:lang w:eastAsia="zh-CN"/>
        </w:rPr>
        <w:t>FS_Sensing_ARC</w:t>
      </w:r>
      <w:proofErr w:type="spellEnd"/>
      <w:r w:rsidRPr="00541CC1">
        <w:rPr>
          <w:rFonts w:eastAsiaTheme="minorEastAsia"/>
          <w:lang w:eastAsia="zh-CN"/>
        </w:rPr>
        <w:t xml:space="preserve"> by TSG SA#108(Jun).</w:t>
      </w:r>
    </w:p>
    <w:p w14:paraId="1CD7450B" w14:textId="77777777" w:rsidR="00541CC1" w:rsidRPr="00541CC1" w:rsidRDefault="00541CC1" w:rsidP="00541CC1">
      <w:pPr>
        <w:overflowPunct w:val="0"/>
        <w:autoSpaceDE w:val="0"/>
        <w:autoSpaceDN w:val="0"/>
        <w:adjustRightInd w:val="0"/>
        <w:jc w:val="left"/>
        <w:textAlignment w:val="baseline"/>
        <w:rPr>
          <w:rFonts w:eastAsia="SimSun"/>
          <w:lang w:eastAsia="en-GB"/>
        </w:rPr>
      </w:pPr>
    </w:p>
    <w:p w14:paraId="09807FFB"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bCs/>
          <w:lang w:eastAsia="en-GB"/>
        </w:rPr>
        <w:t>WT</w:t>
      </w:r>
      <w:r w:rsidRPr="00541CC1">
        <w:rPr>
          <w:rFonts w:eastAsia="SimSun"/>
          <w:b/>
          <w:lang w:eastAsia="en-GB"/>
        </w:rPr>
        <w:t>#5:</w:t>
      </w:r>
      <w:r w:rsidRPr="00541CC1">
        <w:rPr>
          <w:rFonts w:eastAsia="SimSun"/>
          <w:lang w:eastAsia="en-GB"/>
        </w:rPr>
        <w:t xml:space="preserve"> Study common data framework for all aspects related to data handling including data collection, distribution </w:t>
      </w:r>
      <w:r w:rsidRPr="00541CC1">
        <w:rPr>
          <w:rFonts w:eastAsia="SimSun" w:hint="eastAsia"/>
          <w:lang w:eastAsia="zh-CN"/>
        </w:rPr>
        <w:t>o</w:t>
      </w:r>
      <w:r w:rsidRPr="00541CC1">
        <w:rPr>
          <w:rFonts w:eastAsia="SimSun"/>
          <w:lang w:eastAsia="zh-CN"/>
        </w:rPr>
        <w:t>f processed data</w:t>
      </w:r>
      <w:r w:rsidRPr="00541CC1">
        <w:rPr>
          <w:rFonts w:eastAsia="SimSun"/>
          <w:lang w:eastAsia="en-GB"/>
        </w:rPr>
        <w:t xml:space="preserve">, processing, storage and data access, with consideration of access control/user consent and privacy. The example of data may include data of AI and Sensing. </w:t>
      </w:r>
    </w:p>
    <w:p w14:paraId="21BA7084" w14:textId="77777777" w:rsidR="00541CC1" w:rsidRPr="00541CC1" w:rsidRDefault="00541CC1" w:rsidP="00541CC1">
      <w:pPr>
        <w:keepLines/>
        <w:overflowPunct w:val="0"/>
        <w:autoSpaceDE w:val="0"/>
        <w:autoSpaceDN w:val="0"/>
        <w:adjustRightInd w:val="0"/>
        <w:ind w:left="1135" w:hanging="851"/>
        <w:jc w:val="left"/>
        <w:textAlignment w:val="baseline"/>
        <w:rPr>
          <w:rFonts w:eastAsia="SimSun"/>
          <w:lang w:eastAsia="en-GB"/>
        </w:rPr>
      </w:pPr>
      <w:r w:rsidRPr="00541CC1">
        <w:rPr>
          <w:rFonts w:eastAsiaTheme="minorEastAsia"/>
          <w:lang w:eastAsia="zh-CN"/>
        </w:rPr>
        <w:t>NOTE n</w:t>
      </w:r>
      <w:r w:rsidRPr="00541CC1">
        <w:rPr>
          <w:rFonts w:eastAsia="SimSun"/>
          <w:lang w:eastAsia="en-GB"/>
        </w:rPr>
        <w:t>:</w:t>
      </w:r>
      <w:r w:rsidRPr="00541CC1">
        <w:rPr>
          <w:rFonts w:eastAsia="SimSun"/>
          <w:lang w:eastAsia="en-GB"/>
        </w:rPr>
        <w:tab/>
        <w:t xml:space="preserve">Enhancements </w:t>
      </w:r>
      <w:r w:rsidRPr="00541CC1">
        <w:rPr>
          <w:rFonts w:eastAsiaTheme="minorEastAsia"/>
          <w:lang w:eastAsia="zh-CN"/>
        </w:rPr>
        <w:t>of user consent and privacy will require coordination with SA</w:t>
      </w:r>
      <w:r w:rsidRPr="00541CC1">
        <w:rPr>
          <w:rFonts w:eastAsia="SimSun"/>
          <w:lang w:eastAsia="en-GB"/>
        </w:rPr>
        <w:t>3</w:t>
      </w:r>
    </w:p>
    <w:p w14:paraId="087B3180" w14:textId="77777777" w:rsidR="00541CC1" w:rsidRPr="00541CC1" w:rsidRDefault="00541CC1" w:rsidP="00541CC1">
      <w:pPr>
        <w:keepLines/>
        <w:overflowPunct w:val="0"/>
        <w:autoSpaceDE w:val="0"/>
        <w:autoSpaceDN w:val="0"/>
        <w:adjustRightInd w:val="0"/>
        <w:ind w:left="1135" w:hanging="851"/>
        <w:jc w:val="left"/>
        <w:textAlignment w:val="baseline"/>
        <w:rPr>
          <w:rFonts w:eastAsia="SimSun"/>
          <w:lang w:eastAsia="en-GB"/>
        </w:rPr>
      </w:pPr>
      <w:r w:rsidRPr="00541CC1">
        <w:rPr>
          <w:rFonts w:eastAsiaTheme="minorEastAsia"/>
          <w:lang w:eastAsia="zh-CN"/>
        </w:rPr>
        <w:t>NOTE n</w:t>
      </w:r>
      <w:r w:rsidRPr="00541CC1">
        <w:rPr>
          <w:rFonts w:eastAsia="SimSun"/>
          <w:lang w:eastAsia="en-GB"/>
        </w:rPr>
        <w:t>:</w:t>
      </w:r>
      <w:r w:rsidRPr="00541CC1">
        <w:rPr>
          <w:rFonts w:eastAsia="SimSun"/>
          <w:lang w:eastAsia="en-GB"/>
        </w:rPr>
        <w:tab/>
        <w:t>Data handling for OAM and Charging will require coordination with SA5.</w:t>
      </w:r>
    </w:p>
    <w:p w14:paraId="7926C227" w14:textId="77777777" w:rsidR="00541CC1" w:rsidRPr="00541CC1" w:rsidRDefault="00541CC1" w:rsidP="00541CC1">
      <w:pPr>
        <w:overflowPunct w:val="0"/>
        <w:autoSpaceDE w:val="0"/>
        <w:autoSpaceDN w:val="0"/>
        <w:adjustRightInd w:val="0"/>
        <w:jc w:val="left"/>
        <w:textAlignment w:val="baseline"/>
        <w:rPr>
          <w:rFonts w:eastAsia="SimSun"/>
          <w:lang w:eastAsia="en-GB"/>
        </w:rPr>
      </w:pPr>
    </w:p>
    <w:p w14:paraId="5EF35D62"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lang w:eastAsia="en-GB"/>
        </w:rPr>
        <w:t xml:space="preserve">WT#6: </w:t>
      </w:r>
      <w:r w:rsidRPr="00541CC1">
        <w:rPr>
          <w:rFonts w:eastAsia="SimSun"/>
          <w:lang w:eastAsia="en-GB"/>
        </w:rPr>
        <w:t>Study aspects on computing in 6GS, including at least the following:</w:t>
      </w:r>
    </w:p>
    <w:p w14:paraId="39526553"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1.</w:t>
      </w:r>
      <w:r w:rsidRPr="00541CC1">
        <w:rPr>
          <w:rFonts w:eastAsia="DengXian"/>
          <w:lang w:eastAsia="en-GB"/>
        </w:rPr>
        <w:tab/>
        <w:t xml:space="preserve">Whether and how to support coordination between UE and core network for computing </w:t>
      </w:r>
    </w:p>
    <w:p w14:paraId="2905EA22"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2.</w:t>
      </w:r>
      <w:r w:rsidRPr="00541CC1">
        <w:rPr>
          <w:rFonts w:eastAsia="DengXian"/>
          <w:lang w:eastAsia="en-GB"/>
        </w:rPr>
        <w:tab/>
        <w:t>Whether and how to enhance the exposure framework to offer computing service to authorized (third-party) applications.</w:t>
      </w:r>
    </w:p>
    <w:p w14:paraId="62F3F10B" w14:textId="77777777" w:rsidR="00541CC1" w:rsidRPr="00541CC1" w:rsidRDefault="00541CC1" w:rsidP="00541CC1">
      <w:pPr>
        <w:keepLines/>
        <w:overflowPunct w:val="0"/>
        <w:autoSpaceDE w:val="0"/>
        <w:autoSpaceDN w:val="0"/>
        <w:adjustRightInd w:val="0"/>
        <w:ind w:left="1135" w:hanging="851"/>
        <w:jc w:val="left"/>
        <w:textAlignment w:val="baseline"/>
        <w:rPr>
          <w:rFonts w:eastAsia="SimSun"/>
          <w:lang w:eastAsia="en-GB"/>
        </w:rPr>
      </w:pPr>
      <w:r w:rsidRPr="00541CC1">
        <w:rPr>
          <w:rFonts w:eastAsiaTheme="minorEastAsia"/>
          <w:lang w:eastAsia="zh-CN"/>
        </w:rPr>
        <w:t>NOTE n</w:t>
      </w:r>
      <w:r w:rsidRPr="00541CC1">
        <w:rPr>
          <w:rFonts w:eastAsia="SimSun"/>
          <w:lang w:eastAsia="en-GB"/>
        </w:rPr>
        <w:t>: Application layer mechanism and exposure framework may require coordination with SA6.</w:t>
      </w:r>
    </w:p>
    <w:p w14:paraId="437312E8" w14:textId="77777777" w:rsidR="00541CC1" w:rsidRPr="00541CC1" w:rsidRDefault="00541CC1" w:rsidP="00541CC1">
      <w:pPr>
        <w:keepLines/>
        <w:overflowPunct w:val="0"/>
        <w:autoSpaceDE w:val="0"/>
        <w:autoSpaceDN w:val="0"/>
        <w:adjustRightInd w:val="0"/>
        <w:ind w:left="1135" w:hanging="851"/>
        <w:jc w:val="left"/>
        <w:textAlignment w:val="baseline"/>
        <w:rPr>
          <w:rFonts w:eastAsiaTheme="minorEastAsia"/>
          <w:lang w:eastAsia="zh-CN"/>
        </w:rPr>
      </w:pPr>
      <w:r w:rsidRPr="00541CC1">
        <w:rPr>
          <w:rFonts w:eastAsiaTheme="minorEastAsia"/>
          <w:lang w:eastAsia="zh-CN"/>
        </w:rPr>
        <w:t>NOTE n:</w:t>
      </w:r>
      <w:r w:rsidRPr="00541CC1">
        <w:rPr>
          <w:rFonts w:eastAsiaTheme="minorEastAsia"/>
          <w:lang w:eastAsia="zh-CN"/>
        </w:rPr>
        <w:tab/>
        <w:t>Coordination with SA1 is required</w:t>
      </w:r>
    </w:p>
    <w:p w14:paraId="30A914F1" w14:textId="77777777" w:rsidR="00541CC1" w:rsidRPr="00541CC1" w:rsidRDefault="00541CC1" w:rsidP="00541CC1">
      <w:pPr>
        <w:overflowPunct w:val="0"/>
        <w:autoSpaceDE w:val="0"/>
        <w:autoSpaceDN w:val="0"/>
        <w:adjustRightInd w:val="0"/>
        <w:jc w:val="left"/>
        <w:textAlignment w:val="baseline"/>
        <w:rPr>
          <w:rFonts w:eastAsia="SimSun"/>
          <w:lang w:eastAsia="en-GB"/>
        </w:rPr>
      </w:pPr>
    </w:p>
    <w:p w14:paraId="6195200A"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lang w:eastAsia="en-GB"/>
        </w:rPr>
        <w:t>WT#7:</w:t>
      </w:r>
      <w:r w:rsidRPr="00541CC1">
        <w:rPr>
          <w:rFonts w:eastAsia="SimSun"/>
          <w:lang w:eastAsia="en-GB"/>
        </w:rPr>
        <w:t xml:space="preserve"> Study enhancements </w:t>
      </w:r>
      <w:proofErr w:type="gramStart"/>
      <w:r w:rsidRPr="00541CC1">
        <w:rPr>
          <w:rFonts w:eastAsia="SimSun"/>
          <w:lang w:eastAsia="en-GB"/>
        </w:rPr>
        <w:t>on  IMS</w:t>
      </w:r>
      <w:proofErr w:type="gramEnd"/>
      <w:r w:rsidRPr="00541CC1">
        <w:rPr>
          <w:rFonts w:eastAsia="SimSun"/>
          <w:lang w:eastAsia="en-GB"/>
        </w:rPr>
        <w:t xml:space="preserve"> architecture, including at least the following:</w:t>
      </w:r>
    </w:p>
    <w:p w14:paraId="30FB0C35"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1.</w:t>
      </w:r>
      <w:r w:rsidRPr="00541CC1">
        <w:rPr>
          <w:rFonts w:eastAsia="DengXian"/>
          <w:lang w:eastAsia="en-GB"/>
        </w:rPr>
        <w:tab/>
        <w:t xml:space="preserve">Whether and how to simplify the IMS architecture, including network elements convergence and </w:t>
      </w:r>
      <w:proofErr w:type="spellStart"/>
      <w:r w:rsidRPr="00541CC1">
        <w:rPr>
          <w:rFonts w:eastAsia="DengXian"/>
          <w:lang w:eastAsia="en-GB"/>
        </w:rPr>
        <w:t>signaling</w:t>
      </w:r>
      <w:proofErr w:type="spellEnd"/>
      <w:r w:rsidRPr="00541CC1">
        <w:rPr>
          <w:rFonts w:eastAsia="DengXian"/>
          <w:lang w:eastAsia="en-GB"/>
        </w:rPr>
        <w:t xml:space="preserve"> optimization.</w:t>
      </w:r>
    </w:p>
    <w:p w14:paraId="2A10084D" w14:textId="77777777" w:rsidR="00541CC1" w:rsidRPr="00541CC1" w:rsidRDefault="00541CC1" w:rsidP="00541CC1">
      <w:pPr>
        <w:overflowPunct w:val="0"/>
        <w:autoSpaceDE w:val="0"/>
        <w:autoSpaceDN w:val="0"/>
        <w:adjustRightInd w:val="0"/>
        <w:ind w:left="1440" w:hanging="720"/>
        <w:contextualSpacing/>
        <w:jc w:val="left"/>
        <w:textAlignment w:val="baseline"/>
        <w:rPr>
          <w:rFonts w:eastAsia="DengXian"/>
          <w:lang w:eastAsia="en-GB"/>
        </w:rPr>
      </w:pPr>
      <w:r w:rsidRPr="00541CC1">
        <w:rPr>
          <w:rFonts w:eastAsia="DengXian"/>
          <w:lang w:eastAsia="en-GB"/>
        </w:rPr>
        <w:t>2.</w:t>
      </w:r>
      <w:r w:rsidRPr="00541CC1">
        <w:rPr>
          <w:rFonts w:eastAsia="DengXian"/>
          <w:lang w:eastAsia="en-GB"/>
        </w:rPr>
        <w:tab/>
        <w:t>Whether and how to enhance the support for legacy service, immersive service and Intelligent RTC services communication</w:t>
      </w:r>
    </w:p>
    <w:p w14:paraId="441B2A8B" w14:textId="77777777" w:rsidR="00541CC1" w:rsidRPr="00541CC1" w:rsidRDefault="00541CC1" w:rsidP="00541CC1">
      <w:pPr>
        <w:overflowPunct w:val="0"/>
        <w:autoSpaceDE w:val="0"/>
        <w:autoSpaceDN w:val="0"/>
        <w:adjustRightInd w:val="0"/>
        <w:jc w:val="left"/>
        <w:textAlignment w:val="baseline"/>
        <w:rPr>
          <w:rFonts w:eastAsia="SimSun"/>
          <w:lang w:eastAsia="en-GB"/>
        </w:rPr>
      </w:pPr>
    </w:p>
    <w:p w14:paraId="613BF5A7"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lang w:eastAsia="en-GB"/>
        </w:rPr>
        <w:t xml:space="preserve">WT#8: </w:t>
      </w:r>
      <w:r w:rsidRPr="00541CC1">
        <w:rPr>
          <w:rFonts w:eastAsia="SimSun"/>
          <w:lang w:eastAsia="en-GB"/>
        </w:rPr>
        <w:t xml:space="preserve">Study how to support 6G RAT for NTN use cases. </w:t>
      </w:r>
    </w:p>
    <w:p w14:paraId="544BFBBB" w14:textId="77777777" w:rsidR="00541CC1" w:rsidRPr="00541CC1" w:rsidRDefault="00541CC1" w:rsidP="00541CC1">
      <w:pPr>
        <w:overflowPunct w:val="0"/>
        <w:autoSpaceDE w:val="0"/>
        <w:autoSpaceDN w:val="0"/>
        <w:adjustRightInd w:val="0"/>
        <w:ind w:leftChars="100" w:left="200"/>
        <w:jc w:val="left"/>
        <w:textAlignment w:val="baseline"/>
        <w:rPr>
          <w:rFonts w:eastAsia="SimSun"/>
          <w:lang w:eastAsia="en-GB"/>
        </w:rPr>
      </w:pPr>
      <w:r w:rsidRPr="00541CC1">
        <w:rPr>
          <w:rFonts w:eastAsia="SimSun"/>
          <w:b/>
          <w:lang w:eastAsia="en-GB"/>
        </w:rPr>
        <w:t>WT#9:</w:t>
      </w:r>
      <w:r w:rsidRPr="00541CC1">
        <w:rPr>
          <w:rFonts w:eastAsia="SimSun"/>
          <w:lang w:eastAsia="en-GB"/>
        </w:rPr>
        <w:t xml:space="preserve"> Study how to support cellular IoT enablers in 6G. </w:t>
      </w:r>
    </w:p>
    <w:p w14:paraId="02051CA3" w14:textId="77777777" w:rsidR="00541CC1" w:rsidRPr="00541CC1" w:rsidRDefault="00541CC1" w:rsidP="00541CC1">
      <w:pPr>
        <w:keepLines/>
        <w:overflowPunct w:val="0"/>
        <w:autoSpaceDE w:val="0"/>
        <w:autoSpaceDN w:val="0"/>
        <w:adjustRightInd w:val="0"/>
        <w:ind w:left="1135" w:hanging="851"/>
        <w:jc w:val="left"/>
        <w:textAlignment w:val="baseline"/>
        <w:rPr>
          <w:rFonts w:eastAsia="SimSun"/>
          <w:lang w:eastAsia="en-GB"/>
        </w:rPr>
      </w:pPr>
      <w:r w:rsidRPr="00541CC1">
        <w:rPr>
          <w:rFonts w:eastAsiaTheme="minorEastAsia"/>
          <w:lang w:eastAsia="zh-CN"/>
        </w:rPr>
        <w:t>NOTE n:</w:t>
      </w:r>
      <w:r w:rsidRPr="00541CC1">
        <w:rPr>
          <w:rFonts w:eastAsiaTheme="minorEastAsia"/>
          <w:lang w:eastAsia="zh-CN"/>
        </w:rPr>
        <w:tab/>
      </w:r>
      <w:r w:rsidRPr="00541CC1">
        <w:rPr>
          <w:rFonts w:eastAsia="SimSun"/>
          <w:lang w:eastAsia="en-GB"/>
        </w:rPr>
        <w:t>The detailed scope and starting time for WT#8 and WT#9 will be coordinated and aligned with RAN</w:t>
      </w:r>
    </w:p>
    <w:p w14:paraId="19285BAE" w14:textId="61A71078" w:rsidR="00541CC1" w:rsidRPr="00541CC1" w:rsidRDefault="00541CC1" w:rsidP="00541CC1">
      <w:pPr>
        <w:overflowPunct w:val="0"/>
        <w:autoSpaceDE w:val="0"/>
        <w:autoSpaceDN w:val="0"/>
        <w:adjustRightInd w:val="0"/>
        <w:jc w:val="left"/>
        <w:textAlignment w:val="baseline"/>
        <w:rPr>
          <w:ins w:id="14" w:author="QC_10" w:date="2025-05-07T15:41:00Z"/>
          <w:rFonts w:eastAsia="SimSun"/>
          <w:lang w:eastAsia="en-GB"/>
        </w:rPr>
      </w:pPr>
      <w:ins w:id="15" w:author="QC_10" w:date="2025-05-07T15:39:00Z">
        <w:r w:rsidRPr="00541CC1">
          <w:rPr>
            <w:rFonts w:eastAsia="SimSun"/>
            <w:lang w:eastAsia="en-GB"/>
          </w:rPr>
          <w:t xml:space="preserve">For the following </w:t>
        </w:r>
      </w:ins>
      <w:bookmarkStart w:id="16" w:name="_Hlk197626698"/>
      <w:ins w:id="17" w:author="QC_10" w:date="2025-05-07T15:40:00Z">
        <w:r w:rsidRPr="00541CC1">
          <w:rPr>
            <w:rFonts w:eastAsia="SimSun"/>
            <w:lang w:eastAsia="en-GB"/>
          </w:rPr>
          <w:t xml:space="preserve">potential </w:t>
        </w:r>
      </w:ins>
      <w:ins w:id="18" w:author="QC_10" w:date="2025-05-07T15:39:00Z">
        <w:r w:rsidRPr="00541CC1">
          <w:rPr>
            <w:rFonts w:eastAsia="SimSun"/>
            <w:lang w:eastAsia="en-GB"/>
          </w:rPr>
          <w:t xml:space="preserve">work areas </w:t>
        </w:r>
      </w:ins>
      <w:ins w:id="19" w:author="QC_10" w:date="2025-05-08T12:10:00Z">
        <w:r w:rsidR="00EC0ED0">
          <w:rPr>
            <w:rFonts w:eastAsia="SimSun"/>
            <w:lang w:eastAsia="en-GB"/>
          </w:rPr>
          <w:t xml:space="preserve">the scope will be refined </w:t>
        </w:r>
        <w:bookmarkEnd w:id="16"/>
        <w:r w:rsidR="00EC0ED0">
          <w:rPr>
            <w:rFonts w:eastAsia="SimSun"/>
            <w:lang w:eastAsia="en-GB"/>
          </w:rPr>
          <w:t xml:space="preserve">during </w:t>
        </w:r>
      </w:ins>
      <w:ins w:id="20" w:author="QC_10" w:date="2025-05-08T12:11:00Z">
        <w:r w:rsidR="00EC0ED0" w:rsidRPr="00EC0ED0">
          <w:rPr>
            <w:rFonts w:eastAsia="SimSun"/>
            <w:lang w:eastAsia="en-GB"/>
          </w:rPr>
          <w:t>SA2#170-#172</w:t>
        </w:r>
        <w:r w:rsidR="00EC0ED0">
          <w:rPr>
            <w:rFonts w:eastAsia="SimSun"/>
            <w:lang w:eastAsia="en-GB"/>
          </w:rPr>
          <w:t xml:space="preserve"> and </w:t>
        </w:r>
      </w:ins>
      <w:ins w:id="21" w:author="QC_10" w:date="2025-05-07T15:39:00Z">
        <w:r w:rsidRPr="00541CC1">
          <w:rPr>
            <w:rFonts w:eastAsia="SimSun"/>
            <w:lang w:eastAsia="en-GB"/>
          </w:rPr>
          <w:t xml:space="preserve">it will be determined until </w:t>
        </w:r>
      </w:ins>
      <w:ins w:id="22" w:author="QC_10" w:date="2025-05-07T15:40:00Z">
        <w:r w:rsidRPr="00541CC1">
          <w:rPr>
            <w:rFonts w:eastAsia="SimSun"/>
            <w:lang w:eastAsia="en-GB"/>
          </w:rPr>
          <w:t xml:space="preserve">SA#110 (12/2025) </w:t>
        </w:r>
      </w:ins>
      <w:ins w:id="23" w:author="QC_10" w:date="2025-05-08T12:24:00Z">
        <w:r w:rsidR="002426F9">
          <w:rPr>
            <w:rFonts w:eastAsia="SimSun"/>
            <w:lang w:eastAsia="en-GB"/>
          </w:rPr>
          <w:t>which aspects to study, if any</w:t>
        </w:r>
      </w:ins>
      <w:ins w:id="24" w:author="QC_10" w:date="2025-05-07T15:41:00Z">
        <w:r w:rsidRPr="00541CC1">
          <w:rPr>
            <w:rFonts w:eastAsia="SimSun"/>
            <w:lang w:eastAsia="en-GB"/>
          </w:rPr>
          <w:t>:</w:t>
        </w:r>
      </w:ins>
    </w:p>
    <w:p w14:paraId="3C51DA1C" w14:textId="77777777" w:rsidR="00541CC1" w:rsidRPr="00541CC1" w:rsidRDefault="00541CC1" w:rsidP="00541CC1">
      <w:pPr>
        <w:overflowPunct w:val="0"/>
        <w:autoSpaceDE w:val="0"/>
        <w:autoSpaceDN w:val="0"/>
        <w:adjustRightInd w:val="0"/>
        <w:ind w:left="568" w:hanging="284"/>
        <w:jc w:val="left"/>
        <w:textAlignment w:val="baseline"/>
        <w:rPr>
          <w:ins w:id="25" w:author="QC_10" w:date="2025-05-07T19:17:00Z"/>
          <w:rFonts w:eastAsiaTheme="minorEastAsia"/>
          <w:lang w:eastAsia="en-GB"/>
        </w:rPr>
      </w:pPr>
      <w:ins w:id="26" w:author="QC_10" w:date="2025-05-07T15:53:00Z">
        <w:r w:rsidRPr="00541CC1">
          <w:rPr>
            <w:rFonts w:eastAsiaTheme="minorEastAsia"/>
            <w:lang w:eastAsia="en-GB"/>
          </w:rPr>
          <w:t>-</w:t>
        </w:r>
        <w:r w:rsidRPr="00541CC1">
          <w:rPr>
            <w:rFonts w:eastAsiaTheme="minorEastAsia"/>
            <w:lang w:eastAsia="en-GB"/>
          </w:rPr>
          <w:tab/>
        </w:r>
      </w:ins>
      <w:ins w:id="27" w:author="QC_10" w:date="2025-05-07T15:41:00Z">
        <w:r w:rsidRPr="00541CC1">
          <w:rPr>
            <w:rFonts w:eastAsiaTheme="minorEastAsia"/>
            <w:lang w:eastAsia="en-GB"/>
          </w:rPr>
          <w:t>QoS/Policy framework</w:t>
        </w:r>
      </w:ins>
    </w:p>
    <w:p w14:paraId="2B2941FC" w14:textId="50790414" w:rsidR="00541CC1" w:rsidRDefault="00541CC1" w:rsidP="00541CC1">
      <w:pPr>
        <w:overflowPunct w:val="0"/>
        <w:autoSpaceDE w:val="0"/>
        <w:autoSpaceDN w:val="0"/>
        <w:adjustRightInd w:val="0"/>
        <w:ind w:left="568" w:hanging="284"/>
        <w:jc w:val="left"/>
        <w:textAlignment w:val="baseline"/>
        <w:rPr>
          <w:ins w:id="28" w:author="Ericsson1" w:date="2025-05-08T11:26:00Z"/>
          <w:rFonts w:eastAsiaTheme="minorEastAsia"/>
          <w:lang w:eastAsia="en-GB"/>
        </w:rPr>
      </w:pPr>
      <w:ins w:id="29" w:author="QC_10" w:date="2025-05-07T19:17:00Z">
        <w:r w:rsidRPr="00541CC1">
          <w:rPr>
            <w:rFonts w:eastAsiaTheme="minorEastAsia"/>
            <w:lang w:eastAsia="en-GB"/>
          </w:rPr>
          <w:t>-</w:t>
        </w:r>
        <w:r w:rsidRPr="00541CC1">
          <w:rPr>
            <w:rFonts w:eastAsiaTheme="minorEastAsia"/>
            <w:lang w:eastAsia="en-GB"/>
          </w:rPr>
          <w:tab/>
        </w:r>
      </w:ins>
      <w:ins w:id="30" w:author="QC_10" w:date="2025-05-08T12:22:00Z">
        <w:r w:rsidR="00B06350">
          <w:rPr>
            <w:rFonts w:eastAsiaTheme="minorEastAsia"/>
            <w:lang w:eastAsia="en-GB"/>
          </w:rPr>
          <w:t>UP handling/User-plane architecture</w:t>
        </w:r>
      </w:ins>
    </w:p>
    <w:p w14:paraId="68D523E8" w14:textId="77777777" w:rsidR="00541CC1" w:rsidRPr="00541CC1" w:rsidRDefault="00541CC1" w:rsidP="00541CC1">
      <w:pPr>
        <w:overflowPunct w:val="0"/>
        <w:autoSpaceDE w:val="0"/>
        <w:autoSpaceDN w:val="0"/>
        <w:adjustRightInd w:val="0"/>
        <w:ind w:left="568" w:hanging="284"/>
        <w:jc w:val="left"/>
        <w:textAlignment w:val="baseline"/>
        <w:rPr>
          <w:ins w:id="31" w:author="QC_10" w:date="2025-05-07T19:30:00Z"/>
          <w:rFonts w:eastAsiaTheme="minorEastAsia"/>
          <w:lang w:eastAsia="en-GB"/>
        </w:rPr>
      </w:pPr>
      <w:ins w:id="32" w:author="QC_10" w:date="2025-05-07T19:16:00Z">
        <w:r w:rsidRPr="00541CC1">
          <w:rPr>
            <w:rFonts w:eastAsiaTheme="minorEastAsia"/>
            <w:lang w:eastAsia="en-GB"/>
          </w:rPr>
          <w:t>-</w:t>
        </w:r>
        <w:r w:rsidRPr="00541CC1">
          <w:rPr>
            <w:rFonts w:eastAsiaTheme="minorEastAsia"/>
            <w:lang w:eastAsia="en-GB"/>
          </w:rPr>
          <w:tab/>
          <w:t>...</w:t>
        </w:r>
      </w:ins>
    </w:p>
    <w:p w14:paraId="53CF606F" w14:textId="69D67977" w:rsidR="00541CC1" w:rsidRDefault="00541CC1" w:rsidP="00B06350">
      <w:pPr>
        <w:pStyle w:val="NO"/>
        <w:rPr>
          <w:ins w:id="33" w:author="QC_10" w:date="2025-05-08T12:35:00Z"/>
          <w:lang w:eastAsia="en-GB"/>
        </w:rPr>
      </w:pPr>
      <w:ins w:id="34" w:author="QC_10" w:date="2025-05-07T19:30:00Z">
        <w:r w:rsidRPr="00541CC1">
          <w:rPr>
            <w:lang w:eastAsia="en-GB"/>
          </w:rPr>
          <w:t>NOTE:</w:t>
        </w:r>
      </w:ins>
      <w:ins w:id="35" w:author="QC_10" w:date="2025-05-08T12:21:00Z">
        <w:r w:rsidR="00B06350">
          <w:rPr>
            <w:lang w:eastAsia="en-GB"/>
          </w:rPr>
          <w:tab/>
        </w:r>
      </w:ins>
      <w:ins w:id="36" w:author="QC_10" w:date="2025-05-07T19:30:00Z">
        <w:r w:rsidRPr="00541CC1">
          <w:rPr>
            <w:lang w:eastAsia="en-GB"/>
          </w:rPr>
          <w:t>Other areas can be added.</w:t>
        </w:r>
      </w:ins>
    </w:p>
    <w:p w14:paraId="5E1FBAB4" w14:textId="140B8781" w:rsidR="00541CC1" w:rsidRPr="00541CC1" w:rsidRDefault="00541CC1" w:rsidP="00541CC1">
      <w:pPr>
        <w:overflowPunct w:val="0"/>
        <w:autoSpaceDE w:val="0"/>
        <w:autoSpaceDN w:val="0"/>
        <w:adjustRightInd w:val="0"/>
        <w:jc w:val="left"/>
        <w:textAlignment w:val="baseline"/>
        <w:rPr>
          <w:rFonts w:eastAsia="SimSun"/>
          <w:lang w:eastAsia="en-GB"/>
        </w:rPr>
      </w:pPr>
      <w:r w:rsidRPr="00541CC1">
        <w:rPr>
          <w:rFonts w:eastAsia="SimSun"/>
          <w:lang w:eastAsia="en-GB"/>
        </w:rPr>
        <w:t xml:space="preserve">The complete or partial conclusions of this study will form the basis for the normative work and/or for any further study.  </w:t>
      </w:r>
    </w:p>
    <w:p w14:paraId="024A6BD4" w14:textId="77777777" w:rsidR="00541CC1" w:rsidRPr="00541CC1" w:rsidRDefault="00541CC1" w:rsidP="00541CC1">
      <w:pPr>
        <w:overflowPunct w:val="0"/>
        <w:autoSpaceDE w:val="0"/>
        <w:autoSpaceDN w:val="0"/>
        <w:adjustRightInd w:val="0"/>
        <w:jc w:val="left"/>
        <w:textAlignment w:val="baseline"/>
        <w:rPr>
          <w:rFonts w:eastAsia="SimSun"/>
          <w:lang w:eastAsia="zh-CN"/>
        </w:rPr>
      </w:pPr>
      <w:r w:rsidRPr="00541CC1">
        <w:rPr>
          <w:rFonts w:eastAsia="SimSun"/>
          <w:lang w:eastAsia="en-GB"/>
        </w:rPr>
        <w:t xml:space="preserve">During the study, the result of </w:t>
      </w:r>
      <w:r w:rsidRPr="00541CC1">
        <w:rPr>
          <w:rFonts w:eastAsiaTheme="minorEastAsia"/>
          <w:lang w:eastAsia="en-GB"/>
        </w:rPr>
        <w:t>3GPP TR 22.870 and TR 38.914</w:t>
      </w:r>
      <w:r w:rsidRPr="00541CC1">
        <w:rPr>
          <w:rFonts w:eastAsia="SimSun"/>
          <w:lang w:eastAsia="en-GB"/>
        </w:rPr>
        <w:t xml:space="preserve"> shall be </w:t>
      </w:r>
      <w:proofErr w:type="gramStart"/>
      <w:r w:rsidRPr="00541CC1">
        <w:rPr>
          <w:rFonts w:eastAsia="SimSun"/>
          <w:lang w:eastAsia="en-GB"/>
        </w:rPr>
        <w:t>taken into account</w:t>
      </w:r>
      <w:proofErr w:type="gramEnd"/>
      <w:r w:rsidRPr="00541CC1">
        <w:rPr>
          <w:rFonts w:eastAsia="SimSun"/>
          <w:lang w:eastAsia="en-GB"/>
        </w:rPr>
        <w:t>.</w:t>
      </w:r>
    </w:p>
    <w:p w14:paraId="7C174EB9" w14:textId="77777777" w:rsidR="00541CC1" w:rsidRPr="00541CC1" w:rsidRDefault="00541CC1" w:rsidP="00541CC1">
      <w:pPr>
        <w:keepLines/>
        <w:overflowPunct w:val="0"/>
        <w:autoSpaceDE w:val="0"/>
        <w:autoSpaceDN w:val="0"/>
        <w:adjustRightInd w:val="0"/>
        <w:ind w:left="1135" w:hanging="851"/>
        <w:jc w:val="left"/>
        <w:textAlignment w:val="baseline"/>
        <w:rPr>
          <w:rFonts w:eastAsiaTheme="minorEastAsia"/>
          <w:lang w:eastAsia="en-GB"/>
        </w:rPr>
      </w:pPr>
      <w:r w:rsidRPr="00541CC1">
        <w:rPr>
          <w:rFonts w:eastAsia="SimSun" w:hint="eastAsia"/>
          <w:lang w:eastAsia="zh-CN"/>
        </w:rPr>
        <w:lastRenderedPageBreak/>
        <w:t>N</w:t>
      </w:r>
      <w:r w:rsidRPr="00541CC1">
        <w:rPr>
          <w:rFonts w:eastAsia="SimSun"/>
          <w:lang w:eastAsia="zh-CN"/>
        </w:rPr>
        <w:t xml:space="preserve">OTE n: </w:t>
      </w:r>
      <w:r w:rsidRPr="00541CC1">
        <w:rPr>
          <w:rFonts w:eastAsia="SimSun"/>
          <w:lang w:eastAsia="zh-CN"/>
        </w:rPr>
        <w:tab/>
        <w:t>The final objectives and the TU for each work task will be determined at</w:t>
      </w:r>
      <w:r w:rsidRPr="00541CC1">
        <w:rPr>
          <w:rFonts w:eastAsia="SimSun"/>
          <w:shd w:val="clear" w:color="auto" w:fill="FFFF00"/>
          <w:lang w:eastAsia="zh-CN"/>
        </w:rPr>
        <w:t xml:space="preserve"> SA#110 (Dec 2025)</w:t>
      </w:r>
      <w:r w:rsidRPr="00541CC1">
        <w:rPr>
          <w:rFonts w:eastAsia="SimSun" w:hint="eastAsia"/>
          <w:shd w:val="clear" w:color="auto" w:fill="FFFF00"/>
          <w:lang w:eastAsia="zh-CN"/>
        </w:rPr>
        <w:t>,</w:t>
      </w:r>
      <w:r w:rsidRPr="00541CC1">
        <w:rPr>
          <w:rFonts w:eastAsia="SimSun"/>
          <w:shd w:val="clear" w:color="auto" w:fill="FFFF00"/>
          <w:lang w:eastAsia="zh-CN"/>
        </w:rPr>
        <w:t xml:space="preserve"> or SA#111(Mar 2026)</w:t>
      </w:r>
    </w:p>
    <w:p w14:paraId="2533FD95"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5693F699"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b/>
          <w:sz w:val="36"/>
          <w:lang w:eastAsia="ja-JP"/>
        </w:rPr>
      </w:pPr>
      <w:r w:rsidRPr="00541CC1">
        <w:rPr>
          <w:rFonts w:ascii="Arial" w:eastAsiaTheme="minorEastAsia" w:hAnsi="Arial"/>
          <w:sz w:val="36"/>
          <w:lang w:eastAsia="ja-JP"/>
        </w:rPr>
        <w:t>5</w:t>
      </w:r>
      <w:r w:rsidRPr="00541CC1">
        <w:rPr>
          <w:rFonts w:ascii="Arial" w:eastAsiaTheme="minorEastAsia" w:hAnsi="Arial"/>
          <w:sz w:val="36"/>
          <w:lang w:eastAsia="ja-JP"/>
        </w:rPr>
        <w:tab/>
        <w:t>Expected Output and Time scale</w:t>
      </w:r>
    </w:p>
    <w:p w14:paraId="056831A3" w14:textId="77777777" w:rsidR="00541CC1" w:rsidRPr="00541CC1" w:rsidRDefault="00541CC1" w:rsidP="00541CC1">
      <w:pPr>
        <w:overflowPunct w:val="0"/>
        <w:autoSpaceDE w:val="0"/>
        <w:autoSpaceDN w:val="0"/>
        <w:adjustRightInd w:val="0"/>
        <w:jc w:val="left"/>
        <w:textAlignment w:val="baseline"/>
        <w:rPr>
          <w:rFonts w:eastAsiaTheme="minorEastAsia"/>
          <w:b/>
          <w:bCs/>
          <w:i/>
          <w:iCs/>
          <w:lang w:eastAsia="en-GB"/>
        </w:rPr>
      </w:pPr>
      <w:r w:rsidRPr="00541CC1">
        <w:rPr>
          <w:rFonts w:eastAsiaTheme="minorEastAsia"/>
          <w:b/>
          <w:bCs/>
          <w:i/>
          <w:iCs/>
          <w:lang w:eastAsia="en-GB"/>
        </w:rPr>
        <w:t>{If this WID covers both stage 2 and stage 3, clearly indicate the different completion dates.}</w:t>
      </w:r>
    </w:p>
    <w:p w14:paraId="0944FCD4"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41CC1" w:rsidRPr="00541CC1" w14:paraId="500D67C3" w14:textId="77777777" w:rsidTr="00365582">
        <w:trPr>
          <w:cantSplit/>
          <w:jc w:val="center"/>
        </w:trPr>
        <w:tc>
          <w:tcPr>
            <w:tcW w:w="9413" w:type="dxa"/>
            <w:gridSpan w:val="6"/>
            <w:shd w:val="clear" w:color="auto" w:fill="D9D9D9"/>
            <w:tcMar>
              <w:left w:w="57" w:type="dxa"/>
              <w:right w:w="57" w:type="dxa"/>
            </w:tcMar>
          </w:tcPr>
          <w:p w14:paraId="36A416DA"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New specifications {One line per specification. Create/delete lines as needed}</w:t>
            </w:r>
          </w:p>
        </w:tc>
      </w:tr>
      <w:tr w:rsidR="00541CC1" w:rsidRPr="00541CC1" w14:paraId="51B1D422" w14:textId="77777777" w:rsidTr="00365582">
        <w:trPr>
          <w:cantSplit/>
          <w:jc w:val="center"/>
        </w:trPr>
        <w:tc>
          <w:tcPr>
            <w:tcW w:w="1617" w:type="dxa"/>
            <w:shd w:val="clear" w:color="auto" w:fill="D9D9D9"/>
            <w:tcMar>
              <w:left w:w="57" w:type="dxa"/>
              <w:right w:w="57" w:type="dxa"/>
            </w:tcMar>
          </w:tcPr>
          <w:p w14:paraId="2D527104"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 xml:space="preserve">Type </w:t>
            </w:r>
          </w:p>
        </w:tc>
        <w:tc>
          <w:tcPr>
            <w:tcW w:w="1134" w:type="dxa"/>
            <w:shd w:val="clear" w:color="auto" w:fill="D9D9D9"/>
            <w:tcMar>
              <w:left w:w="57" w:type="dxa"/>
              <w:right w:w="57" w:type="dxa"/>
            </w:tcMar>
          </w:tcPr>
          <w:p w14:paraId="4EC683BD"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TS/TR number</w:t>
            </w:r>
          </w:p>
        </w:tc>
        <w:tc>
          <w:tcPr>
            <w:tcW w:w="2409" w:type="dxa"/>
            <w:shd w:val="clear" w:color="auto" w:fill="D9D9D9"/>
            <w:tcMar>
              <w:left w:w="57" w:type="dxa"/>
              <w:right w:w="57" w:type="dxa"/>
            </w:tcMar>
          </w:tcPr>
          <w:p w14:paraId="30B8C8F8"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Title</w:t>
            </w:r>
          </w:p>
        </w:tc>
        <w:tc>
          <w:tcPr>
            <w:tcW w:w="993" w:type="dxa"/>
            <w:shd w:val="clear" w:color="auto" w:fill="D9D9D9"/>
            <w:tcMar>
              <w:left w:w="57" w:type="dxa"/>
              <w:right w:w="57" w:type="dxa"/>
            </w:tcMar>
          </w:tcPr>
          <w:p w14:paraId="3C02ADBB"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 xml:space="preserve">For info </w:t>
            </w:r>
            <w:r w:rsidRPr="00541CC1">
              <w:rPr>
                <w:rFonts w:ascii="Arial" w:eastAsiaTheme="minorEastAsia" w:hAnsi="Arial"/>
                <w:b/>
                <w:sz w:val="18"/>
                <w:lang w:eastAsia="en-GB"/>
              </w:rPr>
              <w:br/>
              <w:t xml:space="preserve">at TSG# </w:t>
            </w:r>
          </w:p>
        </w:tc>
        <w:tc>
          <w:tcPr>
            <w:tcW w:w="1074" w:type="dxa"/>
            <w:shd w:val="clear" w:color="auto" w:fill="D9D9D9"/>
            <w:tcMar>
              <w:left w:w="57" w:type="dxa"/>
              <w:right w:w="57" w:type="dxa"/>
            </w:tcMar>
          </w:tcPr>
          <w:p w14:paraId="4DCFBE64"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For approval at TSG#</w:t>
            </w:r>
          </w:p>
        </w:tc>
        <w:tc>
          <w:tcPr>
            <w:tcW w:w="2186" w:type="dxa"/>
            <w:shd w:val="clear" w:color="auto" w:fill="D9D9D9"/>
            <w:tcMar>
              <w:left w:w="57" w:type="dxa"/>
              <w:right w:w="57" w:type="dxa"/>
            </w:tcMar>
          </w:tcPr>
          <w:p w14:paraId="35C7EBE7"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Rapporteur</w:t>
            </w:r>
          </w:p>
        </w:tc>
      </w:tr>
      <w:tr w:rsidR="00541CC1" w:rsidRPr="00541CC1" w14:paraId="1EA8052A" w14:textId="77777777" w:rsidTr="00365582">
        <w:trPr>
          <w:cantSplit/>
          <w:jc w:val="center"/>
        </w:trPr>
        <w:tc>
          <w:tcPr>
            <w:tcW w:w="1617" w:type="dxa"/>
          </w:tcPr>
          <w:p w14:paraId="2E2406AD"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p>
        </w:tc>
        <w:tc>
          <w:tcPr>
            <w:tcW w:w="1134" w:type="dxa"/>
          </w:tcPr>
          <w:p w14:paraId="3720EB06"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p>
        </w:tc>
        <w:tc>
          <w:tcPr>
            <w:tcW w:w="2409" w:type="dxa"/>
          </w:tcPr>
          <w:p w14:paraId="04E5064C"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p>
        </w:tc>
        <w:tc>
          <w:tcPr>
            <w:tcW w:w="993" w:type="dxa"/>
          </w:tcPr>
          <w:p w14:paraId="612F3F2A"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p>
        </w:tc>
        <w:tc>
          <w:tcPr>
            <w:tcW w:w="1074" w:type="dxa"/>
          </w:tcPr>
          <w:p w14:paraId="6C9718E1"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p>
        </w:tc>
        <w:tc>
          <w:tcPr>
            <w:tcW w:w="2186" w:type="dxa"/>
          </w:tcPr>
          <w:p w14:paraId="7BA25BC8"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p>
        </w:tc>
      </w:tr>
      <w:tr w:rsidR="00541CC1" w:rsidRPr="00541CC1" w14:paraId="2FBCEFC8" w14:textId="77777777" w:rsidTr="00365582">
        <w:trPr>
          <w:cantSplit/>
          <w:jc w:val="center"/>
        </w:trPr>
        <w:tc>
          <w:tcPr>
            <w:tcW w:w="1617" w:type="dxa"/>
          </w:tcPr>
          <w:p w14:paraId="2EDAD953"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541CC1">
              <w:rPr>
                <w:rFonts w:ascii="Arial" w:eastAsiaTheme="minorEastAsia" w:hAnsi="Arial" w:hint="eastAsia"/>
                <w:sz w:val="18"/>
                <w:lang w:eastAsia="zh-CN"/>
              </w:rPr>
              <w:t>T</w:t>
            </w:r>
            <w:r w:rsidRPr="00541CC1">
              <w:rPr>
                <w:rFonts w:ascii="Arial" w:eastAsiaTheme="minorEastAsia" w:hAnsi="Arial"/>
                <w:sz w:val="18"/>
                <w:lang w:eastAsia="zh-CN"/>
              </w:rPr>
              <w:t>R</w:t>
            </w:r>
          </w:p>
        </w:tc>
        <w:tc>
          <w:tcPr>
            <w:tcW w:w="1134" w:type="dxa"/>
          </w:tcPr>
          <w:p w14:paraId="1CD0206B"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541CC1">
              <w:rPr>
                <w:rFonts w:ascii="Arial" w:eastAsiaTheme="minorEastAsia" w:hAnsi="Arial" w:hint="eastAsia"/>
                <w:sz w:val="18"/>
                <w:lang w:eastAsia="zh-CN"/>
              </w:rPr>
              <w:t>2</w:t>
            </w:r>
            <w:r w:rsidRPr="00541CC1">
              <w:rPr>
                <w:rFonts w:ascii="Arial" w:eastAsiaTheme="minorEastAsia" w:hAnsi="Arial"/>
                <w:sz w:val="18"/>
                <w:lang w:eastAsia="zh-CN"/>
              </w:rPr>
              <w:t>3.xxx</w:t>
            </w:r>
          </w:p>
        </w:tc>
        <w:tc>
          <w:tcPr>
            <w:tcW w:w="2409" w:type="dxa"/>
          </w:tcPr>
          <w:p w14:paraId="7778657C"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541CC1">
              <w:rPr>
                <w:rFonts w:ascii="Arial" w:eastAsiaTheme="minorEastAsia" w:hAnsi="Arial"/>
                <w:sz w:val="18"/>
                <w:lang w:eastAsia="ja-JP"/>
              </w:rPr>
              <w:t>Study on Architecture for 6G System</w:t>
            </w:r>
          </w:p>
        </w:tc>
        <w:tc>
          <w:tcPr>
            <w:tcW w:w="993" w:type="dxa"/>
          </w:tcPr>
          <w:p w14:paraId="60DA4439"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zh-CN"/>
              </w:rPr>
            </w:pPr>
            <w:proofErr w:type="spellStart"/>
            <w:r w:rsidRPr="00541CC1">
              <w:rPr>
                <w:rFonts w:ascii="Arial" w:eastAsiaTheme="minorEastAsia" w:hAnsi="Arial" w:hint="eastAsia"/>
                <w:sz w:val="18"/>
                <w:lang w:eastAsia="zh-CN"/>
              </w:rPr>
              <w:t>T</w:t>
            </w:r>
            <w:r w:rsidRPr="00541CC1">
              <w:rPr>
                <w:rFonts w:ascii="Arial" w:eastAsiaTheme="minorEastAsia" w:hAnsi="Arial"/>
                <w:sz w:val="18"/>
                <w:lang w:eastAsia="zh-CN"/>
              </w:rPr>
              <w:t>SG#xx</w:t>
            </w:r>
            <w:proofErr w:type="spellEnd"/>
          </w:p>
          <w:p w14:paraId="30783A6A"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541CC1">
              <w:rPr>
                <w:rFonts w:ascii="Arial" w:eastAsiaTheme="minorEastAsia" w:hAnsi="Arial" w:hint="eastAsia"/>
                <w:sz w:val="18"/>
                <w:lang w:eastAsia="zh-CN"/>
              </w:rPr>
              <w:t>(</w:t>
            </w:r>
            <w:r w:rsidRPr="00541CC1">
              <w:rPr>
                <w:rFonts w:ascii="Arial" w:eastAsiaTheme="minorEastAsia" w:hAnsi="Arial"/>
                <w:sz w:val="18"/>
                <w:lang w:eastAsia="zh-CN"/>
              </w:rPr>
              <w:t>TBD)</w:t>
            </w:r>
          </w:p>
        </w:tc>
        <w:tc>
          <w:tcPr>
            <w:tcW w:w="1074" w:type="dxa"/>
          </w:tcPr>
          <w:p w14:paraId="0F65CA14"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zh-CN"/>
              </w:rPr>
            </w:pPr>
            <w:proofErr w:type="spellStart"/>
            <w:r w:rsidRPr="00541CC1">
              <w:rPr>
                <w:rFonts w:ascii="Arial" w:eastAsiaTheme="minorEastAsia" w:hAnsi="Arial" w:hint="eastAsia"/>
                <w:sz w:val="18"/>
                <w:lang w:eastAsia="zh-CN"/>
              </w:rPr>
              <w:t>T</w:t>
            </w:r>
            <w:r w:rsidRPr="00541CC1">
              <w:rPr>
                <w:rFonts w:ascii="Arial" w:eastAsiaTheme="minorEastAsia" w:hAnsi="Arial"/>
                <w:sz w:val="18"/>
                <w:lang w:eastAsia="zh-CN"/>
              </w:rPr>
              <w:t>SG#xx</w:t>
            </w:r>
            <w:proofErr w:type="spellEnd"/>
          </w:p>
          <w:p w14:paraId="4F062560"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zh-CN"/>
              </w:rPr>
            </w:pPr>
            <w:r w:rsidRPr="00541CC1">
              <w:rPr>
                <w:rFonts w:ascii="Arial" w:eastAsiaTheme="minorEastAsia" w:hAnsi="Arial" w:hint="eastAsia"/>
                <w:sz w:val="18"/>
                <w:lang w:eastAsia="zh-CN"/>
              </w:rPr>
              <w:t>(</w:t>
            </w:r>
            <w:r w:rsidRPr="00541CC1">
              <w:rPr>
                <w:rFonts w:ascii="Arial" w:eastAsiaTheme="minorEastAsia" w:hAnsi="Arial"/>
                <w:sz w:val="18"/>
                <w:lang w:eastAsia="zh-CN"/>
              </w:rPr>
              <w:t>TBD)</w:t>
            </w:r>
          </w:p>
        </w:tc>
        <w:tc>
          <w:tcPr>
            <w:tcW w:w="2186" w:type="dxa"/>
          </w:tcPr>
          <w:p w14:paraId="39D4B1FC"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r w:rsidRPr="00541CC1">
              <w:rPr>
                <w:rFonts w:ascii="Arial" w:eastAsiaTheme="minorEastAsia" w:hAnsi="Arial"/>
                <w:sz w:val="18"/>
                <w:lang w:eastAsia="en-GB"/>
              </w:rPr>
              <w:t>{&lt;</w:t>
            </w:r>
            <w:proofErr w:type="spellStart"/>
            <w:r w:rsidRPr="00541CC1">
              <w:rPr>
                <w:rFonts w:ascii="Arial" w:eastAsiaTheme="minorEastAsia" w:hAnsi="Arial"/>
                <w:sz w:val="18"/>
                <w:lang w:eastAsia="en-GB"/>
              </w:rPr>
              <w:t>FamilyName</w:t>
            </w:r>
            <w:proofErr w:type="spellEnd"/>
            <w:r w:rsidRPr="00541CC1">
              <w:rPr>
                <w:rFonts w:ascii="Arial" w:eastAsiaTheme="minorEastAsia" w:hAnsi="Arial"/>
                <w:sz w:val="18"/>
                <w:lang w:eastAsia="en-GB"/>
              </w:rPr>
              <w:t>&gt;, &lt;</w:t>
            </w:r>
            <w:proofErr w:type="spellStart"/>
            <w:r w:rsidRPr="00541CC1">
              <w:rPr>
                <w:rFonts w:ascii="Arial" w:eastAsiaTheme="minorEastAsia" w:hAnsi="Arial"/>
                <w:sz w:val="18"/>
                <w:lang w:eastAsia="en-GB"/>
              </w:rPr>
              <w:t>GivenName</w:t>
            </w:r>
            <w:proofErr w:type="spellEnd"/>
            <w:r w:rsidRPr="00541CC1">
              <w:rPr>
                <w:rFonts w:ascii="Arial" w:eastAsiaTheme="minorEastAsia" w:hAnsi="Arial"/>
                <w:sz w:val="18"/>
                <w:lang w:eastAsia="en-GB"/>
              </w:rPr>
              <w:t>&gt;, &lt;Company&gt;, &lt;email address&gt;. See Note 2}</w:t>
            </w:r>
          </w:p>
        </w:tc>
      </w:tr>
    </w:tbl>
    <w:p w14:paraId="7E47A052" w14:textId="77777777" w:rsidR="00541CC1" w:rsidRPr="00541CC1" w:rsidRDefault="00541CC1" w:rsidP="00541CC1">
      <w:pPr>
        <w:overflowPunct w:val="0"/>
        <w:autoSpaceDE w:val="0"/>
        <w:autoSpaceDN w:val="0"/>
        <w:adjustRightInd w:val="0"/>
        <w:spacing w:after="0"/>
        <w:jc w:val="left"/>
        <w:textAlignment w:val="baseline"/>
        <w:rPr>
          <w:rFonts w:eastAsiaTheme="minorEastAsia"/>
          <w:lang w:eastAsia="en-GB"/>
        </w:rPr>
      </w:pPr>
    </w:p>
    <w:p w14:paraId="1CDE73BC" w14:textId="77777777" w:rsidR="00541CC1" w:rsidRPr="00541CC1" w:rsidRDefault="00541CC1" w:rsidP="00541CC1">
      <w:pPr>
        <w:keepLines/>
        <w:overflowPunct w:val="0"/>
        <w:autoSpaceDE w:val="0"/>
        <w:autoSpaceDN w:val="0"/>
        <w:adjustRightInd w:val="0"/>
        <w:ind w:left="1135" w:hanging="851"/>
        <w:jc w:val="left"/>
        <w:textAlignment w:val="baseline"/>
        <w:rPr>
          <w:rFonts w:eastAsiaTheme="minorEastAsia"/>
          <w:lang w:eastAsia="en-GB"/>
        </w:rPr>
      </w:pPr>
      <w:r w:rsidRPr="00541CC1">
        <w:rPr>
          <w:rFonts w:eastAsia="SimSun" w:hint="eastAsia"/>
          <w:lang w:eastAsia="zh-CN"/>
        </w:rPr>
        <w:t>N</w:t>
      </w:r>
      <w:r w:rsidRPr="00541CC1">
        <w:rPr>
          <w:rFonts w:eastAsia="SimSun"/>
          <w:lang w:eastAsia="zh-CN"/>
        </w:rPr>
        <w:t xml:space="preserve">OTE n: </w:t>
      </w:r>
      <w:r w:rsidRPr="00541CC1">
        <w:rPr>
          <w:rFonts w:eastAsia="SimSun"/>
          <w:lang w:eastAsia="zh-CN"/>
        </w:rPr>
        <w:tab/>
        <w:t>The timeline for the study will be decided at</w:t>
      </w:r>
      <w:r w:rsidRPr="00541CC1">
        <w:rPr>
          <w:rFonts w:eastAsia="SimSun"/>
          <w:shd w:val="clear" w:color="auto" w:fill="FFFF00"/>
          <w:lang w:eastAsia="zh-CN"/>
        </w:rPr>
        <w:t xml:space="preserve"> SA#110 (Dec 2025)</w:t>
      </w:r>
    </w:p>
    <w:p w14:paraId="1D0AB636"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tbl>
      <w:tblPr>
        <w:tblW w:w="0" w:type="auto"/>
        <w:jc w:val="center"/>
        <w:tblLayout w:type="fixed"/>
        <w:tblLook w:val="0000" w:firstRow="0" w:lastRow="0" w:firstColumn="0" w:lastColumn="0" w:noHBand="0" w:noVBand="0"/>
      </w:tblPr>
      <w:tblGrid>
        <w:gridCol w:w="1445"/>
        <w:gridCol w:w="4344"/>
        <w:gridCol w:w="1417"/>
        <w:gridCol w:w="2101"/>
      </w:tblGrid>
      <w:tr w:rsidR="00541CC1" w:rsidRPr="00541CC1" w14:paraId="08B4E1D1" w14:textId="77777777" w:rsidTr="0036558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FCF0F6"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Impacted existing TS/TR {One line per specification. Create/delete lines as needed}</w:t>
            </w:r>
          </w:p>
        </w:tc>
      </w:tr>
      <w:tr w:rsidR="00541CC1" w:rsidRPr="00541CC1" w14:paraId="04E41BE3" w14:textId="77777777" w:rsidTr="0036558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E47B73D"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04D6E5C"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58F9908"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0EED167"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Remarks</w:t>
            </w:r>
          </w:p>
        </w:tc>
      </w:tr>
      <w:tr w:rsidR="00541CC1" w:rsidRPr="00541CC1" w14:paraId="1DF3C9DD" w14:textId="77777777" w:rsidTr="00365582">
        <w:trPr>
          <w:cantSplit/>
          <w:jc w:val="center"/>
        </w:trPr>
        <w:tc>
          <w:tcPr>
            <w:tcW w:w="1445" w:type="dxa"/>
            <w:tcBorders>
              <w:top w:val="single" w:sz="4" w:space="0" w:color="auto"/>
              <w:left w:val="single" w:sz="4" w:space="0" w:color="auto"/>
              <w:bottom w:val="single" w:sz="4" w:space="0" w:color="auto"/>
              <w:right w:val="single" w:sz="4" w:space="0" w:color="auto"/>
            </w:tcBorders>
          </w:tcPr>
          <w:p w14:paraId="3E0E812C"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r w:rsidRPr="00541CC1">
              <w:rPr>
                <w:rFonts w:eastAsiaTheme="minorEastAsia"/>
                <w:i/>
                <w:color w:val="000000"/>
                <w:lang w:eastAsia="ja-JP"/>
              </w:rPr>
              <w:t>{e.g. "22.281"}</w:t>
            </w:r>
          </w:p>
        </w:tc>
        <w:tc>
          <w:tcPr>
            <w:tcW w:w="4344" w:type="dxa"/>
            <w:tcBorders>
              <w:top w:val="single" w:sz="4" w:space="0" w:color="auto"/>
              <w:left w:val="single" w:sz="4" w:space="0" w:color="auto"/>
              <w:bottom w:val="single" w:sz="4" w:space="0" w:color="auto"/>
              <w:right w:val="single" w:sz="4" w:space="0" w:color="auto"/>
            </w:tcBorders>
          </w:tcPr>
          <w:p w14:paraId="4D7E472E"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r w:rsidRPr="00541CC1">
              <w:rPr>
                <w:rFonts w:eastAsiaTheme="minorEastAsia"/>
                <w:i/>
                <w:color w:val="000000"/>
                <w:lang w:eastAsia="ja-JP"/>
              </w:rPr>
              <w:t xml:space="preserve">{Possible values: </w:t>
            </w:r>
          </w:p>
          <w:p w14:paraId="007D9385"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r w:rsidRPr="00541CC1">
              <w:rPr>
                <w:rFonts w:eastAsiaTheme="minorEastAsia"/>
                <w:i/>
                <w:color w:val="000000"/>
                <w:lang w:eastAsia="ja-JP"/>
              </w:rPr>
              <w:t xml:space="preserve">- either free text (e.g. “CS aspects to be removed") </w:t>
            </w:r>
            <w:r w:rsidRPr="00541CC1">
              <w:rPr>
                <w:rFonts w:eastAsiaTheme="minorEastAsia"/>
                <w:i/>
                <w:color w:val="000000"/>
                <w:lang w:eastAsia="ja-JP"/>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6C9106B1"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r w:rsidRPr="00541CC1">
              <w:rPr>
                <w:rFonts w:eastAsiaTheme="minorEastAsia"/>
                <w:i/>
                <w:color w:val="000000"/>
                <w:lang w:eastAsia="ja-JP"/>
              </w:rPr>
              <w:t>{e.g. "TSG#89"}</w:t>
            </w:r>
          </w:p>
        </w:tc>
        <w:tc>
          <w:tcPr>
            <w:tcW w:w="2101" w:type="dxa"/>
            <w:tcBorders>
              <w:top w:val="single" w:sz="4" w:space="0" w:color="auto"/>
              <w:left w:val="single" w:sz="4" w:space="0" w:color="auto"/>
              <w:bottom w:val="single" w:sz="4" w:space="0" w:color="auto"/>
              <w:right w:val="single" w:sz="4" w:space="0" w:color="auto"/>
            </w:tcBorders>
          </w:tcPr>
          <w:p w14:paraId="12BAA90B" w14:textId="77777777" w:rsidR="00541CC1" w:rsidRPr="00541CC1" w:rsidRDefault="00541CC1" w:rsidP="00541CC1">
            <w:pPr>
              <w:overflowPunct w:val="0"/>
              <w:autoSpaceDE w:val="0"/>
              <w:autoSpaceDN w:val="0"/>
              <w:adjustRightInd w:val="0"/>
              <w:spacing w:after="0"/>
              <w:jc w:val="left"/>
              <w:textAlignment w:val="baseline"/>
              <w:rPr>
                <w:rFonts w:eastAsiaTheme="minorEastAsia"/>
                <w:i/>
                <w:color w:val="000000"/>
                <w:lang w:eastAsia="ja-JP"/>
              </w:rPr>
            </w:pPr>
            <w:r w:rsidRPr="00541CC1">
              <w:rPr>
                <w:rFonts w:eastAsiaTheme="minorEastAsia"/>
                <w:i/>
                <w:color w:val="000000"/>
                <w:lang w:eastAsia="ja-JP"/>
              </w:rPr>
              <w:t>{Free text, e.g. "This TS covers Stage 2" or "This TS covers Stage 3" or "This TS covers both stages 2 and 3"}</w:t>
            </w:r>
          </w:p>
        </w:tc>
      </w:tr>
      <w:tr w:rsidR="00541CC1" w:rsidRPr="00541CC1" w14:paraId="43D9E0E1" w14:textId="77777777" w:rsidTr="00365582">
        <w:trPr>
          <w:cantSplit/>
          <w:jc w:val="center"/>
        </w:trPr>
        <w:tc>
          <w:tcPr>
            <w:tcW w:w="1445" w:type="dxa"/>
            <w:tcBorders>
              <w:top w:val="single" w:sz="4" w:space="0" w:color="auto"/>
              <w:left w:val="single" w:sz="4" w:space="0" w:color="auto"/>
              <w:bottom w:val="single" w:sz="4" w:space="0" w:color="auto"/>
              <w:right w:val="single" w:sz="4" w:space="0" w:color="auto"/>
            </w:tcBorders>
          </w:tcPr>
          <w:p w14:paraId="2C93E5F9"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c>
          <w:tcPr>
            <w:tcW w:w="4344" w:type="dxa"/>
            <w:tcBorders>
              <w:top w:val="single" w:sz="4" w:space="0" w:color="auto"/>
              <w:left w:val="single" w:sz="4" w:space="0" w:color="auto"/>
              <w:bottom w:val="single" w:sz="4" w:space="0" w:color="auto"/>
              <w:right w:val="single" w:sz="4" w:space="0" w:color="auto"/>
            </w:tcBorders>
          </w:tcPr>
          <w:p w14:paraId="40EA4E42"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7C91AC8"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c>
          <w:tcPr>
            <w:tcW w:w="2101" w:type="dxa"/>
            <w:tcBorders>
              <w:top w:val="single" w:sz="4" w:space="0" w:color="auto"/>
              <w:left w:val="single" w:sz="4" w:space="0" w:color="auto"/>
              <w:bottom w:val="single" w:sz="4" w:space="0" w:color="auto"/>
              <w:right w:val="single" w:sz="4" w:space="0" w:color="auto"/>
            </w:tcBorders>
          </w:tcPr>
          <w:p w14:paraId="79155E91"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r>
    </w:tbl>
    <w:p w14:paraId="1894E97D"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23CE1A68"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b/>
          <w:sz w:val="36"/>
          <w:lang w:eastAsia="ja-JP"/>
        </w:rPr>
      </w:pPr>
      <w:r w:rsidRPr="00541CC1">
        <w:rPr>
          <w:rFonts w:ascii="Arial" w:eastAsiaTheme="minorEastAsia" w:hAnsi="Arial"/>
          <w:sz w:val="36"/>
          <w:lang w:eastAsia="ja-JP"/>
        </w:rPr>
        <w:t>6</w:t>
      </w:r>
      <w:r w:rsidRPr="00541CC1">
        <w:rPr>
          <w:rFonts w:ascii="Arial" w:eastAsiaTheme="minorEastAsia" w:hAnsi="Arial"/>
          <w:sz w:val="36"/>
          <w:lang w:eastAsia="ja-JP"/>
        </w:rPr>
        <w:tab/>
        <w:t>Work item Rapporteur(s)</w:t>
      </w:r>
    </w:p>
    <w:p w14:paraId="34D7D1E3"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569BBD97"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b/>
          <w:sz w:val="36"/>
          <w:lang w:eastAsia="ja-JP"/>
        </w:rPr>
      </w:pPr>
      <w:r w:rsidRPr="00541CC1">
        <w:rPr>
          <w:rFonts w:ascii="Arial" w:eastAsiaTheme="minorEastAsia" w:hAnsi="Arial"/>
          <w:sz w:val="36"/>
          <w:lang w:eastAsia="ja-JP"/>
        </w:rPr>
        <w:t>7</w:t>
      </w:r>
      <w:r w:rsidRPr="00541CC1">
        <w:rPr>
          <w:rFonts w:ascii="Arial" w:eastAsiaTheme="minorEastAsia" w:hAnsi="Arial"/>
          <w:sz w:val="36"/>
          <w:lang w:eastAsia="ja-JP"/>
        </w:rPr>
        <w:tab/>
        <w:t>Work item leadership</w:t>
      </w:r>
    </w:p>
    <w:p w14:paraId="2FC538AD" w14:textId="77777777" w:rsidR="00541CC1" w:rsidRPr="00541CC1" w:rsidRDefault="00541CC1" w:rsidP="00541CC1">
      <w:pPr>
        <w:overflowPunct w:val="0"/>
        <w:autoSpaceDE w:val="0"/>
        <w:autoSpaceDN w:val="0"/>
        <w:adjustRightInd w:val="0"/>
        <w:jc w:val="left"/>
        <w:textAlignment w:val="baseline"/>
        <w:rPr>
          <w:rFonts w:eastAsiaTheme="minorEastAsia"/>
          <w:color w:val="000000"/>
          <w:lang w:eastAsia="ja-JP"/>
        </w:rPr>
      </w:pPr>
      <w:r w:rsidRPr="00541CC1">
        <w:rPr>
          <w:rFonts w:eastAsiaTheme="minorEastAsia"/>
          <w:color w:val="000000"/>
          <w:lang w:eastAsia="ja-JP"/>
        </w:rPr>
        <w:t>SA2</w:t>
      </w:r>
    </w:p>
    <w:p w14:paraId="3C1C1120"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1BC9CF05"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b/>
          <w:sz w:val="36"/>
          <w:lang w:eastAsia="ja-JP"/>
        </w:rPr>
      </w:pPr>
      <w:r w:rsidRPr="00541CC1">
        <w:rPr>
          <w:rFonts w:ascii="Arial" w:eastAsiaTheme="minorEastAsia" w:hAnsi="Arial"/>
          <w:sz w:val="36"/>
          <w:lang w:eastAsia="ja-JP"/>
        </w:rPr>
        <w:t>8</w:t>
      </w:r>
      <w:r w:rsidRPr="00541CC1">
        <w:rPr>
          <w:rFonts w:ascii="Arial" w:eastAsiaTheme="minorEastAsia" w:hAnsi="Arial"/>
          <w:sz w:val="36"/>
          <w:lang w:eastAsia="ja-JP"/>
        </w:rPr>
        <w:tab/>
        <w:t>Aspects that involve other WGs</w:t>
      </w:r>
    </w:p>
    <w:p w14:paraId="2817B6DA" w14:textId="77777777" w:rsidR="00541CC1" w:rsidRPr="00541CC1" w:rsidRDefault="00541CC1" w:rsidP="00541CC1">
      <w:pPr>
        <w:overflowPunct w:val="0"/>
        <w:autoSpaceDE w:val="0"/>
        <w:autoSpaceDN w:val="0"/>
        <w:adjustRightInd w:val="0"/>
        <w:jc w:val="left"/>
        <w:textAlignment w:val="baseline"/>
        <w:rPr>
          <w:rFonts w:eastAsiaTheme="minorEastAsia"/>
          <w:color w:val="000000"/>
          <w:lang w:eastAsia="ja-JP"/>
        </w:rPr>
      </w:pPr>
    </w:p>
    <w:p w14:paraId="30CEA057" w14:textId="77777777" w:rsidR="00541CC1" w:rsidRPr="00541CC1" w:rsidRDefault="00541CC1" w:rsidP="00541CC1">
      <w:pPr>
        <w:overflowPunct w:val="0"/>
        <w:autoSpaceDE w:val="0"/>
        <w:autoSpaceDN w:val="0"/>
        <w:adjustRightInd w:val="0"/>
        <w:jc w:val="left"/>
        <w:textAlignment w:val="baseline"/>
        <w:rPr>
          <w:rFonts w:eastAsiaTheme="minorEastAsia"/>
          <w:color w:val="000000"/>
          <w:lang w:eastAsia="ja-JP"/>
        </w:rPr>
      </w:pPr>
      <w:r w:rsidRPr="00541CC1">
        <w:rPr>
          <w:rFonts w:eastAsiaTheme="minorEastAsia"/>
          <w:color w:val="000000"/>
          <w:lang w:eastAsia="ja-JP"/>
        </w:rPr>
        <w:t>Potential RAN impact to be covered by RAN WGs.</w:t>
      </w:r>
    </w:p>
    <w:p w14:paraId="01E9E69A" w14:textId="77777777" w:rsidR="00541CC1" w:rsidRPr="00541CC1" w:rsidRDefault="00541CC1" w:rsidP="00541CC1">
      <w:pPr>
        <w:overflowPunct w:val="0"/>
        <w:autoSpaceDE w:val="0"/>
        <w:autoSpaceDN w:val="0"/>
        <w:adjustRightInd w:val="0"/>
        <w:jc w:val="left"/>
        <w:textAlignment w:val="baseline"/>
        <w:rPr>
          <w:rFonts w:eastAsiaTheme="minorEastAsia"/>
          <w:color w:val="000000"/>
          <w:lang w:eastAsia="ja-JP"/>
        </w:rPr>
      </w:pPr>
      <w:r w:rsidRPr="00541CC1">
        <w:rPr>
          <w:rFonts w:eastAsiaTheme="minorEastAsia"/>
          <w:color w:val="000000"/>
          <w:lang w:eastAsia="ja-JP"/>
        </w:rPr>
        <w:t xml:space="preserve">Potential security impact to be covered by SA3. </w:t>
      </w:r>
    </w:p>
    <w:p w14:paraId="05404FE1" w14:textId="77777777" w:rsidR="00541CC1" w:rsidRPr="00541CC1" w:rsidRDefault="00541CC1" w:rsidP="00541CC1">
      <w:pPr>
        <w:overflowPunct w:val="0"/>
        <w:autoSpaceDE w:val="0"/>
        <w:autoSpaceDN w:val="0"/>
        <w:adjustRightInd w:val="0"/>
        <w:jc w:val="left"/>
        <w:textAlignment w:val="baseline"/>
        <w:rPr>
          <w:rFonts w:eastAsiaTheme="minorEastAsia"/>
          <w:color w:val="000000"/>
          <w:lang w:eastAsia="ja-JP"/>
        </w:rPr>
      </w:pPr>
      <w:r w:rsidRPr="00541CC1">
        <w:rPr>
          <w:rFonts w:eastAsiaTheme="minorEastAsia"/>
          <w:color w:val="000000"/>
          <w:lang w:eastAsia="ja-JP"/>
        </w:rPr>
        <w:t>Potential multimedia and codecs aspects to be covered by SA4.</w:t>
      </w:r>
    </w:p>
    <w:p w14:paraId="0F452B7B" w14:textId="77777777" w:rsidR="00541CC1" w:rsidRPr="00541CC1" w:rsidRDefault="00541CC1" w:rsidP="00541CC1">
      <w:pPr>
        <w:overflowPunct w:val="0"/>
        <w:autoSpaceDE w:val="0"/>
        <w:autoSpaceDN w:val="0"/>
        <w:adjustRightInd w:val="0"/>
        <w:jc w:val="left"/>
        <w:textAlignment w:val="baseline"/>
        <w:rPr>
          <w:rFonts w:eastAsiaTheme="minorEastAsia"/>
          <w:color w:val="000000"/>
          <w:lang w:eastAsia="ja-JP"/>
        </w:rPr>
      </w:pPr>
      <w:r w:rsidRPr="00541CC1">
        <w:rPr>
          <w:rFonts w:eastAsiaTheme="minorEastAsia"/>
          <w:color w:val="000000"/>
          <w:lang w:eastAsia="ja-JP"/>
        </w:rPr>
        <w:t>Potential charging and OAM impact to be covered by SA5.</w:t>
      </w:r>
    </w:p>
    <w:p w14:paraId="6BA1D5C1" w14:textId="77777777" w:rsidR="00541CC1" w:rsidRPr="00541CC1" w:rsidRDefault="00541CC1" w:rsidP="00541CC1">
      <w:pPr>
        <w:overflowPunct w:val="0"/>
        <w:autoSpaceDE w:val="0"/>
        <w:autoSpaceDN w:val="0"/>
        <w:adjustRightInd w:val="0"/>
        <w:jc w:val="left"/>
        <w:textAlignment w:val="baseline"/>
        <w:rPr>
          <w:rFonts w:eastAsiaTheme="minorEastAsia"/>
          <w:color w:val="000000"/>
          <w:lang w:eastAsia="ja-JP"/>
        </w:rPr>
      </w:pPr>
      <w:r w:rsidRPr="00541CC1">
        <w:rPr>
          <w:rFonts w:eastAsiaTheme="minorEastAsia"/>
          <w:color w:val="000000"/>
          <w:lang w:eastAsia="ja-JP"/>
        </w:rPr>
        <w:t>Potential specific exposure related aspects to be covered by SA6</w:t>
      </w:r>
    </w:p>
    <w:p w14:paraId="3A923407"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15E2C9C9" w14:textId="77777777" w:rsidR="00541CC1" w:rsidRPr="00541CC1" w:rsidRDefault="00541CC1" w:rsidP="00541CC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heme="minorEastAsia" w:hAnsi="Arial"/>
          <w:b/>
          <w:sz w:val="36"/>
          <w:lang w:eastAsia="ja-JP"/>
        </w:rPr>
      </w:pPr>
      <w:r w:rsidRPr="00541CC1">
        <w:rPr>
          <w:rFonts w:ascii="Arial" w:eastAsiaTheme="minorEastAsia" w:hAnsi="Arial"/>
          <w:sz w:val="36"/>
          <w:lang w:eastAsia="ja-JP"/>
        </w:rPr>
        <w:t>9</w:t>
      </w:r>
      <w:r w:rsidRPr="00541CC1">
        <w:rPr>
          <w:rFonts w:ascii="Arial" w:eastAsiaTheme="minorEastAsia" w:hAnsi="Arial"/>
          <w:sz w:val="36"/>
          <w:lang w:eastAsia="ja-JP"/>
        </w:rPr>
        <w:tab/>
        <w:t>Supporting Individual Members</w:t>
      </w:r>
    </w:p>
    <w:p w14:paraId="3863E44F" w14:textId="77777777" w:rsidR="00541CC1" w:rsidRPr="00541CC1" w:rsidRDefault="00541CC1" w:rsidP="00541CC1">
      <w:pPr>
        <w:overflowPunct w:val="0"/>
        <w:autoSpaceDE w:val="0"/>
        <w:autoSpaceDN w:val="0"/>
        <w:adjustRightInd w:val="0"/>
        <w:jc w:val="left"/>
        <w:textAlignment w:val="baseline"/>
        <w:rPr>
          <w:rFonts w:eastAsiaTheme="minorEastAsia"/>
          <w:i/>
          <w:color w:val="000000"/>
          <w:lang w:eastAsia="ja-JP"/>
        </w:rPr>
      </w:pPr>
      <w:r w:rsidRPr="00541CC1">
        <w:rPr>
          <w:rFonts w:eastAsiaTheme="minorEastAsia"/>
          <w:i/>
          <w:color w:val="000000"/>
          <w:lang w:eastAsia="ja-JP"/>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41CC1" w:rsidRPr="00541CC1" w14:paraId="3E1B3DE4" w14:textId="77777777" w:rsidTr="00365582">
        <w:trPr>
          <w:cantSplit/>
          <w:jc w:val="center"/>
        </w:trPr>
        <w:tc>
          <w:tcPr>
            <w:tcW w:w="5029" w:type="dxa"/>
            <w:shd w:val="clear" w:color="auto" w:fill="E0E0E0"/>
          </w:tcPr>
          <w:p w14:paraId="6B3A7EB1" w14:textId="77777777" w:rsidR="00541CC1" w:rsidRPr="00541CC1" w:rsidRDefault="00541CC1" w:rsidP="00541CC1">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sidRPr="00541CC1">
              <w:rPr>
                <w:rFonts w:ascii="Arial" w:eastAsiaTheme="minorEastAsia" w:hAnsi="Arial"/>
                <w:b/>
                <w:sz w:val="18"/>
                <w:lang w:eastAsia="en-GB"/>
              </w:rPr>
              <w:t>Supporting IM name</w:t>
            </w:r>
          </w:p>
        </w:tc>
      </w:tr>
      <w:tr w:rsidR="00541CC1" w:rsidRPr="00541CC1" w14:paraId="5A5B327A" w14:textId="77777777" w:rsidTr="00365582">
        <w:trPr>
          <w:cantSplit/>
          <w:jc w:val="center"/>
        </w:trPr>
        <w:tc>
          <w:tcPr>
            <w:tcW w:w="5029" w:type="dxa"/>
            <w:shd w:val="clear" w:color="auto" w:fill="auto"/>
          </w:tcPr>
          <w:p w14:paraId="36223BC1"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r>
      <w:tr w:rsidR="00541CC1" w:rsidRPr="00541CC1" w14:paraId="2C819E10" w14:textId="77777777" w:rsidTr="00365582">
        <w:trPr>
          <w:cantSplit/>
          <w:jc w:val="center"/>
        </w:trPr>
        <w:tc>
          <w:tcPr>
            <w:tcW w:w="5029" w:type="dxa"/>
            <w:shd w:val="clear" w:color="auto" w:fill="auto"/>
          </w:tcPr>
          <w:p w14:paraId="77AC6A94"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r>
      <w:tr w:rsidR="00541CC1" w:rsidRPr="00541CC1" w14:paraId="34DCF2BA" w14:textId="77777777" w:rsidTr="00365582">
        <w:trPr>
          <w:cantSplit/>
          <w:jc w:val="center"/>
        </w:trPr>
        <w:tc>
          <w:tcPr>
            <w:tcW w:w="5029" w:type="dxa"/>
            <w:shd w:val="clear" w:color="auto" w:fill="auto"/>
          </w:tcPr>
          <w:p w14:paraId="03998DAE"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r>
      <w:tr w:rsidR="00541CC1" w:rsidRPr="00541CC1" w14:paraId="2ED8AEFA" w14:textId="77777777" w:rsidTr="00365582">
        <w:trPr>
          <w:cantSplit/>
          <w:jc w:val="center"/>
        </w:trPr>
        <w:tc>
          <w:tcPr>
            <w:tcW w:w="5029" w:type="dxa"/>
            <w:shd w:val="clear" w:color="auto" w:fill="auto"/>
          </w:tcPr>
          <w:p w14:paraId="1B588AFC"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r>
      <w:tr w:rsidR="00541CC1" w:rsidRPr="00541CC1" w14:paraId="06EF528E" w14:textId="77777777" w:rsidTr="00365582">
        <w:trPr>
          <w:cantSplit/>
          <w:jc w:val="center"/>
        </w:trPr>
        <w:tc>
          <w:tcPr>
            <w:tcW w:w="5029" w:type="dxa"/>
            <w:shd w:val="clear" w:color="auto" w:fill="auto"/>
          </w:tcPr>
          <w:p w14:paraId="49BD86F5"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r>
      <w:tr w:rsidR="00541CC1" w:rsidRPr="00541CC1" w14:paraId="4E9125B6" w14:textId="77777777" w:rsidTr="00365582">
        <w:trPr>
          <w:cantSplit/>
          <w:jc w:val="center"/>
        </w:trPr>
        <w:tc>
          <w:tcPr>
            <w:tcW w:w="5029" w:type="dxa"/>
            <w:shd w:val="clear" w:color="auto" w:fill="auto"/>
          </w:tcPr>
          <w:p w14:paraId="263EB421" w14:textId="77777777" w:rsidR="00541CC1" w:rsidRPr="00541CC1" w:rsidRDefault="00541CC1" w:rsidP="00541CC1">
            <w:pPr>
              <w:keepNext/>
              <w:keepLines/>
              <w:overflowPunct w:val="0"/>
              <w:autoSpaceDE w:val="0"/>
              <w:autoSpaceDN w:val="0"/>
              <w:adjustRightInd w:val="0"/>
              <w:spacing w:after="0"/>
              <w:jc w:val="left"/>
              <w:textAlignment w:val="baseline"/>
              <w:rPr>
                <w:rFonts w:ascii="Arial" w:eastAsiaTheme="minorEastAsia" w:hAnsi="Arial"/>
                <w:sz w:val="18"/>
                <w:lang w:eastAsia="en-GB"/>
              </w:rPr>
            </w:pPr>
          </w:p>
        </w:tc>
      </w:tr>
    </w:tbl>
    <w:p w14:paraId="31609B26"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622CC716" w14:textId="77777777" w:rsidR="00541CC1" w:rsidRPr="00541CC1" w:rsidRDefault="00541CC1" w:rsidP="00541CC1">
      <w:pPr>
        <w:overflowPunct w:val="0"/>
        <w:autoSpaceDE w:val="0"/>
        <w:autoSpaceDN w:val="0"/>
        <w:adjustRightInd w:val="0"/>
        <w:jc w:val="left"/>
        <w:textAlignment w:val="baseline"/>
        <w:rPr>
          <w:rFonts w:eastAsiaTheme="minorEastAsia"/>
          <w:lang w:eastAsia="en-GB"/>
        </w:rPr>
      </w:pPr>
    </w:p>
    <w:p w14:paraId="312CEC48"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925FF" w14:textId="77777777" w:rsidR="002261B8" w:rsidRDefault="002261B8">
      <w:r>
        <w:separator/>
      </w:r>
    </w:p>
  </w:endnote>
  <w:endnote w:type="continuationSeparator" w:id="0">
    <w:p w14:paraId="053CD9DC" w14:textId="77777777" w:rsidR="002261B8" w:rsidRDefault="002261B8">
      <w:r>
        <w:continuationSeparator/>
      </w:r>
    </w:p>
  </w:endnote>
  <w:endnote w:type="continuationNotice" w:id="1">
    <w:p w14:paraId="566CA32F" w14:textId="77777777" w:rsidR="00227FB5" w:rsidRDefault="00227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1AE5" w14:textId="77777777" w:rsidR="002261B8" w:rsidRDefault="002261B8">
      <w:r>
        <w:separator/>
      </w:r>
    </w:p>
  </w:footnote>
  <w:footnote w:type="continuationSeparator" w:id="0">
    <w:p w14:paraId="18E4EA76" w14:textId="77777777" w:rsidR="002261B8" w:rsidRDefault="002261B8">
      <w:r>
        <w:continuationSeparator/>
      </w:r>
    </w:p>
  </w:footnote>
  <w:footnote w:type="continuationNotice" w:id="1">
    <w:p w14:paraId="39945980" w14:textId="77777777" w:rsidR="00227FB5" w:rsidRDefault="00227F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33D6E34"/>
    <w:multiLevelType w:val="multilevel"/>
    <w:tmpl w:val="2E98D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897CD9"/>
    <w:multiLevelType w:val="hybridMultilevel"/>
    <w:tmpl w:val="DD8603CC"/>
    <w:lvl w:ilvl="0" w:tplc="F85442C4">
      <w:start w:val="1"/>
      <w:numFmt w:val="bullet"/>
      <w:lvlText w:val=""/>
      <w:lvlJc w:val="left"/>
      <w:pPr>
        <w:ind w:left="720" w:hanging="360"/>
      </w:pPr>
      <w:rPr>
        <w:rFonts w:ascii="Symbol" w:hAnsi="Symbol"/>
      </w:rPr>
    </w:lvl>
    <w:lvl w:ilvl="1" w:tplc="AF840E64">
      <w:start w:val="1"/>
      <w:numFmt w:val="bullet"/>
      <w:lvlText w:val=""/>
      <w:lvlJc w:val="left"/>
      <w:pPr>
        <w:ind w:left="720" w:hanging="360"/>
      </w:pPr>
      <w:rPr>
        <w:rFonts w:ascii="Symbol" w:hAnsi="Symbol"/>
      </w:rPr>
    </w:lvl>
    <w:lvl w:ilvl="2" w:tplc="831667C2">
      <w:start w:val="1"/>
      <w:numFmt w:val="bullet"/>
      <w:lvlText w:val=""/>
      <w:lvlJc w:val="left"/>
      <w:pPr>
        <w:ind w:left="720" w:hanging="360"/>
      </w:pPr>
      <w:rPr>
        <w:rFonts w:ascii="Symbol" w:hAnsi="Symbol"/>
      </w:rPr>
    </w:lvl>
    <w:lvl w:ilvl="3" w:tplc="05B2CE22">
      <w:start w:val="1"/>
      <w:numFmt w:val="bullet"/>
      <w:lvlText w:val=""/>
      <w:lvlJc w:val="left"/>
      <w:pPr>
        <w:ind w:left="720" w:hanging="360"/>
      </w:pPr>
      <w:rPr>
        <w:rFonts w:ascii="Symbol" w:hAnsi="Symbol"/>
      </w:rPr>
    </w:lvl>
    <w:lvl w:ilvl="4" w:tplc="64581F0E">
      <w:start w:val="1"/>
      <w:numFmt w:val="bullet"/>
      <w:lvlText w:val=""/>
      <w:lvlJc w:val="left"/>
      <w:pPr>
        <w:ind w:left="720" w:hanging="360"/>
      </w:pPr>
      <w:rPr>
        <w:rFonts w:ascii="Symbol" w:hAnsi="Symbol"/>
      </w:rPr>
    </w:lvl>
    <w:lvl w:ilvl="5" w:tplc="CB0E50C8">
      <w:start w:val="1"/>
      <w:numFmt w:val="bullet"/>
      <w:lvlText w:val=""/>
      <w:lvlJc w:val="left"/>
      <w:pPr>
        <w:ind w:left="720" w:hanging="360"/>
      </w:pPr>
      <w:rPr>
        <w:rFonts w:ascii="Symbol" w:hAnsi="Symbol"/>
      </w:rPr>
    </w:lvl>
    <w:lvl w:ilvl="6" w:tplc="89284A92">
      <w:start w:val="1"/>
      <w:numFmt w:val="bullet"/>
      <w:lvlText w:val=""/>
      <w:lvlJc w:val="left"/>
      <w:pPr>
        <w:ind w:left="720" w:hanging="360"/>
      </w:pPr>
      <w:rPr>
        <w:rFonts w:ascii="Symbol" w:hAnsi="Symbol"/>
      </w:rPr>
    </w:lvl>
    <w:lvl w:ilvl="7" w:tplc="5A165084">
      <w:start w:val="1"/>
      <w:numFmt w:val="bullet"/>
      <w:lvlText w:val=""/>
      <w:lvlJc w:val="left"/>
      <w:pPr>
        <w:ind w:left="720" w:hanging="360"/>
      </w:pPr>
      <w:rPr>
        <w:rFonts w:ascii="Symbol" w:hAnsi="Symbol"/>
      </w:rPr>
    </w:lvl>
    <w:lvl w:ilvl="8" w:tplc="58AAE26C">
      <w:start w:val="1"/>
      <w:numFmt w:val="bullet"/>
      <w:lvlText w:val=""/>
      <w:lvlJc w:val="left"/>
      <w:pPr>
        <w:ind w:left="720" w:hanging="360"/>
      </w:pPr>
      <w:rPr>
        <w:rFonts w:ascii="Symbol" w:hAnsi="Symbol"/>
      </w:rPr>
    </w:lvl>
  </w:abstractNum>
  <w:num w:numId="1" w16cid:durableId="1884713693">
    <w:abstractNumId w:val="1"/>
  </w:num>
  <w:num w:numId="2" w16cid:durableId="1272318533">
    <w:abstractNumId w:val="0"/>
  </w:num>
  <w:num w:numId="3" w16cid:durableId="416366409">
    <w:abstractNumId w:val="2"/>
  </w:num>
  <w:num w:numId="4" w16cid:durableId="2139716764">
    <w:abstractNumId w:val="4"/>
  </w:num>
  <w:num w:numId="5" w16cid:durableId="91366440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10">
    <w15:presenceInfo w15:providerId="None" w15:userId="QC_10"/>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473"/>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5FAB"/>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A80"/>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3E7"/>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EFF"/>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9D6"/>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650"/>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B8"/>
    <w:rsid w:val="00226525"/>
    <w:rsid w:val="002266B7"/>
    <w:rsid w:val="00226E71"/>
    <w:rsid w:val="002276AD"/>
    <w:rsid w:val="00227951"/>
    <w:rsid w:val="00227B4B"/>
    <w:rsid w:val="00227CA2"/>
    <w:rsid w:val="00227FB5"/>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6F9"/>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081"/>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17"/>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6C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8EC"/>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9AA"/>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971"/>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2F6"/>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EF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19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3EE"/>
    <w:rsid w:val="00536657"/>
    <w:rsid w:val="00537036"/>
    <w:rsid w:val="005375A0"/>
    <w:rsid w:val="00537629"/>
    <w:rsid w:val="0053793D"/>
    <w:rsid w:val="00540141"/>
    <w:rsid w:val="00540868"/>
    <w:rsid w:val="00540AB1"/>
    <w:rsid w:val="0054152D"/>
    <w:rsid w:val="00541B31"/>
    <w:rsid w:val="00541CC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716"/>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4F5"/>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4F8"/>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38C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470"/>
    <w:rsid w:val="007906E1"/>
    <w:rsid w:val="00790BFC"/>
    <w:rsid w:val="0079120A"/>
    <w:rsid w:val="0079138F"/>
    <w:rsid w:val="00791446"/>
    <w:rsid w:val="007917D0"/>
    <w:rsid w:val="00791BFE"/>
    <w:rsid w:val="00791FFF"/>
    <w:rsid w:val="007921DF"/>
    <w:rsid w:val="00792342"/>
    <w:rsid w:val="00792DEF"/>
    <w:rsid w:val="007938C0"/>
    <w:rsid w:val="00793D0D"/>
    <w:rsid w:val="00794031"/>
    <w:rsid w:val="007941DF"/>
    <w:rsid w:val="007950F9"/>
    <w:rsid w:val="00795130"/>
    <w:rsid w:val="00795276"/>
    <w:rsid w:val="007953BE"/>
    <w:rsid w:val="0079608B"/>
    <w:rsid w:val="00796554"/>
    <w:rsid w:val="007965B3"/>
    <w:rsid w:val="007968B9"/>
    <w:rsid w:val="007969EE"/>
    <w:rsid w:val="00796D7B"/>
    <w:rsid w:val="00796F80"/>
    <w:rsid w:val="007975AB"/>
    <w:rsid w:val="007A02DC"/>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B4F"/>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89B"/>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5B"/>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5"/>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46F"/>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CD0"/>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55D"/>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1CC0"/>
    <w:rsid w:val="00912668"/>
    <w:rsid w:val="00912AC4"/>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5C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9D"/>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F43"/>
    <w:rsid w:val="00A040A6"/>
    <w:rsid w:val="00A04372"/>
    <w:rsid w:val="00A04C82"/>
    <w:rsid w:val="00A04F03"/>
    <w:rsid w:val="00A04FD9"/>
    <w:rsid w:val="00A05624"/>
    <w:rsid w:val="00A0568E"/>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81"/>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5F46"/>
    <w:rsid w:val="00A96043"/>
    <w:rsid w:val="00A96B86"/>
    <w:rsid w:val="00A96E23"/>
    <w:rsid w:val="00A9747A"/>
    <w:rsid w:val="00A97EB7"/>
    <w:rsid w:val="00AA0995"/>
    <w:rsid w:val="00AA11E6"/>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36"/>
    <w:rsid w:val="00AD2B2F"/>
    <w:rsid w:val="00AD3C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D3F"/>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50"/>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517"/>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34E"/>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47D"/>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6A02"/>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CB9"/>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BA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777"/>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B4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06B"/>
    <w:rsid w:val="00D5527F"/>
    <w:rsid w:val="00D55714"/>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8FF"/>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5C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729"/>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73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A4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83C"/>
    <w:rsid w:val="00E24F83"/>
    <w:rsid w:val="00E2540E"/>
    <w:rsid w:val="00E25581"/>
    <w:rsid w:val="00E25C0A"/>
    <w:rsid w:val="00E26014"/>
    <w:rsid w:val="00E26CB0"/>
    <w:rsid w:val="00E273C8"/>
    <w:rsid w:val="00E27B64"/>
    <w:rsid w:val="00E27E7E"/>
    <w:rsid w:val="00E305B9"/>
    <w:rsid w:val="00E31AD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8E1"/>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795"/>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6E8D"/>
    <w:rsid w:val="00E878F6"/>
    <w:rsid w:val="00E87F7A"/>
    <w:rsid w:val="00E9051C"/>
    <w:rsid w:val="00E90FF6"/>
    <w:rsid w:val="00E91034"/>
    <w:rsid w:val="00E91ACC"/>
    <w:rsid w:val="00E9266C"/>
    <w:rsid w:val="00E929DA"/>
    <w:rsid w:val="00E92A57"/>
    <w:rsid w:val="00E93762"/>
    <w:rsid w:val="00E93DC6"/>
    <w:rsid w:val="00E944C8"/>
    <w:rsid w:val="00E944D6"/>
    <w:rsid w:val="00E9531C"/>
    <w:rsid w:val="00E95703"/>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ED0"/>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6E20"/>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27F88"/>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4F89"/>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9B4"/>
    <w:rsid w:val="00F87AE4"/>
    <w:rsid w:val="00F87D9C"/>
    <w:rsid w:val="00F90975"/>
    <w:rsid w:val="00F90993"/>
    <w:rsid w:val="00F90B4D"/>
    <w:rsid w:val="00F90CCD"/>
    <w:rsid w:val="00F91936"/>
    <w:rsid w:val="00F93203"/>
    <w:rsid w:val="00F93889"/>
    <w:rsid w:val="00F94091"/>
    <w:rsid w:val="00F943D5"/>
    <w:rsid w:val="00F94D71"/>
    <w:rsid w:val="00F952D9"/>
    <w:rsid w:val="00F95DF4"/>
    <w:rsid w:val="00F96A81"/>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7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E697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3603672">
      <w:bodyDiv w:val="1"/>
      <w:marLeft w:val="0"/>
      <w:marRight w:val="0"/>
      <w:marTop w:val="0"/>
      <w:marBottom w:val="0"/>
      <w:divBdr>
        <w:top w:val="none" w:sz="0" w:space="0" w:color="auto"/>
        <w:left w:val="none" w:sz="0" w:space="0" w:color="auto"/>
        <w:bottom w:val="none" w:sz="0" w:space="0" w:color="auto"/>
        <w:right w:val="none" w:sz="0" w:space="0" w:color="auto"/>
      </w:divBdr>
    </w:div>
    <w:div w:id="654377493">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Work-Item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10</Pages>
  <Words>3024</Words>
  <Characters>16827</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QC_11</cp:lastModifiedBy>
  <cp:revision>22</cp:revision>
  <cp:lastPrinted>2017-11-09T01:38:00Z</cp:lastPrinted>
  <dcterms:created xsi:type="dcterms:W3CDTF">2025-05-09T06:48:00Z</dcterms:created>
  <dcterms:modified xsi:type="dcterms:W3CDTF">2025-05-09T20:08:00Z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